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6EC4BEA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F653F2">
        <w:t>3</w:t>
      </w:r>
      <w:r w:rsidRPr="00CE0424">
        <w:tab/>
      </w:r>
      <w:r w:rsidR="000C397B" w:rsidRPr="00F71F4C">
        <w:rPr>
          <w:rFonts w:cs="Arial"/>
          <w:szCs w:val="16"/>
        </w:rPr>
        <w:t>R2-2308489</w:t>
      </w:r>
    </w:p>
    <w:p w14:paraId="2387A82D" w14:textId="270A706B" w:rsidR="00E90E49" w:rsidRPr="00CE0424" w:rsidRDefault="00F653F2" w:rsidP="00311702">
      <w:pPr>
        <w:pStyle w:val="3GPPHeader"/>
      </w:pPr>
      <w:bookmarkStart w:id="0" w:name="_Hlk142457833"/>
      <w:r>
        <w:t>Toulouse, France</w:t>
      </w:r>
      <w:r w:rsidR="00CA10B9" w:rsidRPr="00CA10B9">
        <w:t xml:space="preserve"> </w:t>
      </w:r>
      <w:r>
        <w:t>Aug</w:t>
      </w:r>
      <w:r w:rsidR="00CA10B9" w:rsidRPr="00CA10B9">
        <w:t xml:space="preserve"> </w:t>
      </w:r>
      <w:r>
        <w:t>21</w:t>
      </w:r>
      <w:r w:rsidRPr="00F653F2">
        <w:rPr>
          <w:vertAlign w:val="superscript"/>
        </w:rPr>
        <w:t>st</w:t>
      </w:r>
      <w:r w:rsidR="00CA10B9" w:rsidRPr="00CA10B9">
        <w:t xml:space="preserve"> – </w:t>
      </w:r>
      <w:r w:rsidR="00C276C1">
        <w:t>2</w:t>
      </w:r>
      <w:r>
        <w:t>5</w:t>
      </w:r>
      <w:r w:rsidR="00C276C1" w:rsidRPr="00C276C1">
        <w:rPr>
          <w:vertAlign w:val="superscript"/>
        </w:rPr>
        <w:t>th</w:t>
      </w:r>
      <w:r w:rsidR="00CA10B9" w:rsidRPr="00CA10B9">
        <w:t>, 2023</w:t>
      </w:r>
      <w:bookmarkEnd w:id="0"/>
    </w:p>
    <w:p w14:paraId="264B9A6B" w14:textId="77777777" w:rsidR="00E90E49" w:rsidRPr="00CE0424" w:rsidRDefault="00E90E49" w:rsidP="00357380">
      <w:pPr>
        <w:pStyle w:val="3GPPHeader"/>
      </w:pPr>
    </w:p>
    <w:p w14:paraId="3D6FCD11" w14:textId="639E47F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397B" w:rsidRPr="000C397B">
        <w:rPr>
          <w:sz w:val="22"/>
          <w:szCs w:val="22"/>
        </w:rPr>
        <w:t>7.24.2</w:t>
      </w:r>
    </w:p>
    <w:p w14:paraId="051AE8FC" w14:textId="47D4EC35" w:rsidR="00E90E49" w:rsidRPr="00CE0424" w:rsidRDefault="003D3C45" w:rsidP="000C397B">
      <w:pPr>
        <w:pStyle w:val="3GPPHeader"/>
        <w:tabs>
          <w:tab w:val="clear" w:pos="9639"/>
          <w:tab w:val="left" w:pos="4000"/>
        </w:tabs>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621BC1">
        <w:rPr>
          <w:sz w:val="22"/>
          <w:szCs w:val="22"/>
        </w:rPr>
        <w:t xml:space="preserve">, </w:t>
      </w:r>
      <w:r w:rsidR="000C397B">
        <w:rPr>
          <w:sz w:val="22"/>
          <w:szCs w:val="22"/>
        </w:rPr>
        <w:t xml:space="preserve">AT&amp;T, Polaris Wireless, </w:t>
      </w:r>
      <w:r w:rsidR="00621BC1">
        <w:rPr>
          <w:sz w:val="22"/>
          <w:szCs w:val="22"/>
        </w:rPr>
        <w:t>u-blox</w:t>
      </w:r>
      <w:r w:rsidR="000C397B">
        <w:rPr>
          <w:sz w:val="22"/>
          <w:szCs w:val="22"/>
        </w:rPr>
        <w:tab/>
      </w:r>
    </w:p>
    <w:p w14:paraId="7773698A" w14:textId="767EC538" w:rsidR="00DB6008" w:rsidRDefault="003D3C45" w:rsidP="00D546FF">
      <w:pPr>
        <w:pStyle w:val="3GPPHeader"/>
        <w:rPr>
          <w:sz w:val="22"/>
          <w:szCs w:val="22"/>
        </w:rPr>
      </w:pPr>
      <w:r>
        <w:rPr>
          <w:sz w:val="22"/>
          <w:szCs w:val="22"/>
        </w:rPr>
        <w:t>Title:</w:t>
      </w:r>
      <w:r w:rsidR="00E90E49" w:rsidRPr="00CE0424">
        <w:rPr>
          <w:sz w:val="22"/>
          <w:szCs w:val="22"/>
        </w:rPr>
        <w:tab/>
      </w:r>
      <w:r w:rsidR="00E035D5">
        <w:rPr>
          <w:sz w:val="22"/>
          <w:szCs w:val="22"/>
        </w:rPr>
        <w:t xml:space="preserve">Adding support for </w:t>
      </w:r>
      <w:r w:rsidR="00E035D5">
        <w:rPr>
          <w:rFonts w:eastAsia="SimSun" w:cs="Arial"/>
          <w:sz w:val="22"/>
        </w:rPr>
        <w:t xml:space="preserve">Bluetooth AoA/AoD </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0A5F80FB" w:rsidR="00D13ADC" w:rsidRDefault="00E035D5" w:rsidP="00D13ADC">
      <w:pPr>
        <w:pStyle w:val="BodyText"/>
        <w:rPr>
          <w:rFonts w:ascii="Times New Roman" w:hAnsi="Times New Roman"/>
          <w:sz w:val="22"/>
          <w:szCs w:val="22"/>
          <w:lang w:val="en-US"/>
        </w:rPr>
      </w:pPr>
      <w:r>
        <w:rPr>
          <w:rFonts w:ascii="Times New Roman" w:hAnsi="Times New Roman"/>
          <w:sz w:val="22"/>
          <w:szCs w:val="22"/>
          <w:lang w:val="en-US"/>
        </w:rPr>
        <w:t xml:space="preserve">During Rel-18 WID preparations, it was discussed whether to support the recently (Jan 2019) agreed AoA/AoD feature in Bluetooth 5.1 as part of the Bluetooth positioning in LPP. The recommendation was to consider this as TEI18 instead. </w:t>
      </w:r>
    </w:p>
    <w:p w14:paraId="0CE3C307" w14:textId="306E2D6B" w:rsidR="00E035D5" w:rsidRDefault="00E035D5" w:rsidP="00D13ADC">
      <w:pPr>
        <w:pStyle w:val="BodyText"/>
        <w:rPr>
          <w:rFonts w:ascii="Times New Roman" w:hAnsi="Times New Roman"/>
          <w:sz w:val="22"/>
          <w:szCs w:val="22"/>
          <w:lang w:val="en-US"/>
        </w:rPr>
      </w:pPr>
      <w:r>
        <w:rPr>
          <w:rFonts w:ascii="Times New Roman" w:hAnsi="Times New Roman"/>
          <w:sz w:val="22"/>
          <w:szCs w:val="22"/>
          <w:lang w:val="en-US"/>
        </w:rPr>
        <w:t>Bluetooth can be seen as a highly relevant positioning method for reduced capability (RedCap) devices but also for IoT devices in general, and therefore, it is natural to extend the existing Bluetooth support in LPP with the Bluetooth AoA/AoD positioning features.</w:t>
      </w:r>
    </w:p>
    <w:p w14:paraId="4896686E" w14:textId="6488969C"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 xml:space="preserve">This paper </w:t>
      </w:r>
      <w:r w:rsidR="00E035D5">
        <w:rPr>
          <w:rFonts w:ascii="Times New Roman" w:hAnsi="Times New Roman"/>
          <w:sz w:val="22"/>
          <w:szCs w:val="22"/>
          <w:lang w:val="en-US"/>
        </w:rPr>
        <w:t>describes the LPP updates needed to introduce support for Bluetooth AoA/AoD</w:t>
      </w:r>
      <w:r w:rsidR="00890304">
        <w:rPr>
          <w:rFonts w:ascii="Times New Roman" w:hAnsi="Times New Roman"/>
          <w:sz w:val="22"/>
          <w:szCs w:val="22"/>
          <w:lang w:val="en-US"/>
        </w:rPr>
        <w:t>.</w:t>
      </w:r>
      <w:r w:rsidR="00D64C6D">
        <w:rPr>
          <w:rFonts w:ascii="Times New Roman" w:hAnsi="Times New Roman"/>
          <w:sz w:val="22"/>
          <w:szCs w:val="22"/>
          <w:lang w:val="en-US"/>
        </w:rPr>
        <w:t xml:space="preserve"> </w:t>
      </w:r>
    </w:p>
    <w:p w14:paraId="20B3953D" w14:textId="73B4654E" w:rsidR="002D789C" w:rsidRDefault="002D789C" w:rsidP="002D789C">
      <w:pPr>
        <w:pStyle w:val="Heading1"/>
      </w:pPr>
      <w:r>
        <w:t>2</w:t>
      </w:r>
      <w:r>
        <w:tab/>
        <w:t>Discussion</w:t>
      </w:r>
    </w:p>
    <w:p w14:paraId="26191C6C" w14:textId="36333D81" w:rsidR="000A7678" w:rsidRDefault="00E035D5" w:rsidP="008215DD">
      <w:pPr>
        <w:rPr>
          <w:sz w:val="22"/>
          <w:szCs w:val="22"/>
          <w:lang w:eastAsia="ja-JP"/>
        </w:rPr>
      </w:pPr>
      <w:r>
        <w:rPr>
          <w:sz w:val="22"/>
          <w:szCs w:val="22"/>
          <w:lang w:eastAsia="ja-JP"/>
        </w:rPr>
        <w:t xml:space="preserve">Bluetooth </w:t>
      </w:r>
      <w:r w:rsidR="00520694">
        <w:rPr>
          <w:sz w:val="22"/>
          <w:szCs w:val="22"/>
          <w:lang w:eastAsia="ja-JP"/>
        </w:rPr>
        <w:t xml:space="preserve">introduced support for AoA/AoD in 5.1 released January 2019. It is based on a signal extension Continuous Tone Extension (CTE) that can be configured together with periodic advertisements. </w:t>
      </w:r>
      <w:r w:rsidR="000A7678">
        <w:rPr>
          <w:sz w:val="22"/>
          <w:szCs w:val="22"/>
          <w:lang w:eastAsia="ja-JP"/>
        </w:rPr>
        <w:t>Two modes are described:</w:t>
      </w:r>
    </w:p>
    <w:p w14:paraId="66CB5FB8" w14:textId="050B4E0F" w:rsidR="000A7678" w:rsidRPr="000A7678" w:rsidRDefault="000A7678" w:rsidP="000A7678">
      <w:pPr>
        <w:pStyle w:val="ListParagraph"/>
        <w:numPr>
          <w:ilvl w:val="0"/>
          <w:numId w:val="37"/>
        </w:numPr>
        <w:rPr>
          <w:rFonts w:ascii="Times New Roman" w:hAnsi="Times New Roman"/>
          <w:lang w:eastAsia="ja-JP"/>
        </w:rPr>
      </w:pPr>
      <w:r w:rsidRPr="000A7678">
        <w:rPr>
          <w:rFonts w:ascii="Times New Roman" w:hAnsi="Times New Roman"/>
          <w:lang w:val="en-US" w:eastAsia="ja-JP"/>
        </w:rPr>
        <w:t xml:space="preserve">AoA with a </w:t>
      </w:r>
      <w:r>
        <w:rPr>
          <w:rFonts w:ascii="Times New Roman" w:hAnsi="Times New Roman"/>
          <w:lang w:val="en-US" w:eastAsia="ja-JP"/>
        </w:rPr>
        <w:t>single antenna device transmitter and multiple antenna anchor receivers, where the device is configured to transmit the periodic advertisement signal and the receivers are estimating the incoming AoA. This is similar to the NR UL-AoA positioning method in LPP.</w:t>
      </w:r>
    </w:p>
    <w:p w14:paraId="4C6E8D22" w14:textId="29BF175C" w:rsidR="000A7678" w:rsidRPr="000A7678" w:rsidRDefault="000A7678" w:rsidP="000A7678">
      <w:pPr>
        <w:pStyle w:val="ListParagraph"/>
        <w:numPr>
          <w:ilvl w:val="0"/>
          <w:numId w:val="37"/>
        </w:numPr>
        <w:rPr>
          <w:rFonts w:ascii="Times New Roman" w:hAnsi="Times New Roman"/>
          <w:lang w:eastAsia="ja-JP"/>
        </w:rPr>
      </w:pPr>
      <w:r>
        <w:rPr>
          <w:rFonts w:ascii="Times New Roman" w:hAnsi="Times New Roman"/>
          <w:lang w:val="en-US" w:eastAsia="ja-JP"/>
        </w:rPr>
        <w:t>AoD with a single antenna device receiver and multiple antenna anchor transmitters, where the transmitter will beam sweep periodic advertisement transmissions received by the device to estimate the outgoing AoD from the anchor transmitters. This is similar to NR DL-AoD positioning method in LPP.</w:t>
      </w:r>
    </w:p>
    <w:p w14:paraId="22EFF13A" w14:textId="77777777" w:rsidR="000A7678" w:rsidRPr="000A7678" w:rsidRDefault="000A7678" w:rsidP="000A7678">
      <w:pPr>
        <w:ind w:left="360"/>
        <w:rPr>
          <w:lang w:eastAsia="ja-JP"/>
        </w:rPr>
      </w:pPr>
    </w:p>
    <w:p w14:paraId="3F7CA947" w14:textId="06F53CF3" w:rsidR="000A7678" w:rsidRPr="006F16FE" w:rsidRDefault="000A7678" w:rsidP="000A7678">
      <w:pPr>
        <w:rPr>
          <w:sz w:val="22"/>
          <w:szCs w:val="22"/>
          <w:lang w:eastAsia="ja-JP"/>
        </w:rPr>
      </w:pPr>
      <w:r w:rsidRPr="006F16FE">
        <w:rPr>
          <w:sz w:val="22"/>
          <w:szCs w:val="22"/>
          <w:lang w:eastAsia="ja-JP"/>
        </w:rPr>
        <w:t>Furthermore, the configuration of the receiver and transmitter can be managed via a connection</w:t>
      </w:r>
      <w:r w:rsidR="006F16FE" w:rsidRPr="006F16FE">
        <w:rPr>
          <w:sz w:val="22"/>
          <w:szCs w:val="22"/>
          <w:lang w:eastAsia="ja-JP"/>
        </w:rPr>
        <w:t>-</w:t>
      </w:r>
      <w:r w:rsidRPr="006F16FE">
        <w:rPr>
          <w:sz w:val="22"/>
          <w:szCs w:val="22"/>
          <w:lang w:eastAsia="ja-JP"/>
        </w:rPr>
        <w:t xml:space="preserve">oriented </w:t>
      </w:r>
      <w:r w:rsidR="00235028">
        <w:rPr>
          <w:sz w:val="22"/>
          <w:szCs w:val="22"/>
          <w:lang w:eastAsia="ja-JP"/>
        </w:rPr>
        <w:t>scenarios</w:t>
      </w:r>
      <w:r w:rsidRPr="006F16FE">
        <w:rPr>
          <w:sz w:val="22"/>
          <w:szCs w:val="22"/>
          <w:lang w:eastAsia="ja-JP"/>
        </w:rPr>
        <w:t xml:space="preserve"> based on communication, but also via connectionless </w:t>
      </w:r>
      <w:r w:rsidR="00235028">
        <w:rPr>
          <w:sz w:val="22"/>
          <w:szCs w:val="22"/>
          <w:lang w:eastAsia="ja-JP"/>
        </w:rPr>
        <w:t>scenarios</w:t>
      </w:r>
      <w:r w:rsidRPr="006F16FE">
        <w:rPr>
          <w:sz w:val="22"/>
          <w:szCs w:val="22"/>
          <w:lang w:eastAsia="ja-JP"/>
        </w:rPr>
        <w:t>, where each end is configured via a host controller interface.</w:t>
      </w:r>
    </w:p>
    <w:p w14:paraId="2D472283" w14:textId="1D03B6DC" w:rsidR="006F16FE" w:rsidRPr="006F16FE" w:rsidRDefault="006F16FE" w:rsidP="000A7678">
      <w:pPr>
        <w:rPr>
          <w:sz w:val="22"/>
          <w:szCs w:val="22"/>
          <w:lang w:eastAsia="ja-JP"/>
        </w:rPr>
      </w:pPr>
    </w:p>
    <w:p w14:paraId="328AE366" w14:textId="020FA6B1" w:rsidR="006F16FE" w:rsidRPr="006F16FE" w:rsidRDefault="006F16FE" w:rsidP="000A7678">
      <w:pPr>
        <w:rPr>
          <w:sz w:val="22"/>
          <w:szCs w:val="22"/>
          <w:lang w:eastAsia="ja-JP"/>
        </w:rPr>
      </w:pPr>
      <w:r w:rsidRPr="006F16FE">
        <w:rPr>
          <w:sz w:val="22"/>
          <w:szCs w:val="22"/>
          <w:lang w:eastAsia="ja-JP"/>
        </w:rPr>
        <w:t xml:space="preserve">The connectionless </w:t>
      </w:r>
      <w:r w:rsidR="00235028">
        <w:rPr>
          <w:sz w:val="22"/>
          <w:szCs w:val="22"/>
          <w:lang w:eastAsia="ja-JP"/>
        </w:rPr>
        <w:t>scenarios</w:t>
      </w:r>
      <w:r w:rsidRPr="006F16FE">
        <w:rPr>
          <w:sz w:val="22"/>
          <w:szCs w:val="22"/>
          <w:lang w:eastAsia="ja-JP"/>
        </w:rPr>
        <w:t xml:space="preserve"> </w:t>
      </w:r>
      <w:r w:rsidR="00062C29">
        <w:rPr>
          <w:sz w:val="22"/>
          <w:szCs w:val="22"/>
          <w:lang w:eastAsia="ja-JP"/>
        </w:rPr>
        <w:t>may be</w:t>
      </w:r>
      <w:r w:rsidRPr="006F16FE">
        <w:rPr>
          <w:sz w:val="22"/>
          <w:szCs w:val="22"/>
          <w:lang w:eastAsia="ja-JP"/>
        </w:rPr>
        <w:t xml:space="preserve"> naturally transferred to LPP, where LPP can configure the device for AoA/AoD operation.</w:t>
      </w:r>
    </w:p>
    <w:p w14:paraId="7C70AB31" w14:textId="09646DA4" w:rsidR="006F16FE" w:rsidRPr="006F16FE" w:rsidRDefault="006F16FE" w:rsidP="000A7678">
      <w:pPr>
        <w:rPr>
          <w:sz w:val="22"/>
          <w:szCs w:val="22"/>
          <w:lang w:eastAsia="ja-JP"/>
        </w:rPr>
      </w:pPr>
    </w:p>
    <w:p w14:paraId="31ADAB46" w14:textId="7B9CE038" w:rsidR="000B20F8" w:rsidRPr="00F520ED" w:rsidRDefault="006F16FE" w:rsidP="000B20F8">
      <w:pPr>
        <w:pStyle w:val="Observation"/>
        <w:rPr>
          <w:sz w:val="16"/>
          <w:szCs w:val="16"/>
        </w:rPr>
      </w:pPr>
      <w:r>
        <w:rPr>
          <w:lang w:val="en-US"/>
        </w:rPr>
        <w:t>The Bluetooth AoA/AoD enhancement for connectionless</w:t>
      </w:r>
      <w:r w:rsidR="000B20F8">
        <w:rPr>
          <w:lang w:val="en-US"/>
        </w:rPr>
        <w:t xml:space="preserve"> </w:t>
      </w:r>
      <w:r w:rsidR="00235028">
        <w:rPr>
          <w:lang w:val="en-US"/>
        </w:rPr>
        <w:t>scenarios are natural to include in LPP Bluetooth positioning as enhancements</w:t>
      </w:r>
    </w:p>
    <w:p w14:paraId="59959159" w14:textId="77777777" w:rsidR="001A4948" w:rsidRDefault="001A4948" w:rsidP="00676120">
      <w:pPr>
        <w:rPr>
          <w:sz w:val="22"/>
          <w:szCs w:val="22"/>
          <w:lang w:eastAsia="ja-JP"/>
        </w:rPr>
      </w:pPr>
    </w:p>
    <w:p w14:paraId="1C98F410" w14:textId="04495EEE" w:rsidR="00235028" w:rsidRDefault="00235028"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The periodic advertisements are associated to two key attributes that needs to be exchanged with the location server:</w:t>
      </w:r>
    </w:p>
    <w:p w14:paraId="4E9BC65C" w14:textId="6CAC1C46" w:rsidR="006E42B1" w:rsidRDefault="00235028" w:rsidP="00235028">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Advertisement address, which is a six byte address that can be of different </w:t>
      </w:r>
      <w:r w:rsidR="006E42B1">
        <w:rPr>
          <w:rFonts w:ascii="Times New Roman" w:hAnsi="Times New Roman"/>
          <w:sz w:val="22"/>
          <w:szCs w:val="22"/>
          <w:lang w:val="en-US" w:eastAsia="ja-JP"/>
        </w:rPr>
        <w:t xml:space="preserve">types, </w:t>
      </w:r>
      <w:r>
        <w:rPr>
          <w:rFonts w:ascii="Times New Roman" w:hAnsi="Times New Roman"/>
          <w:sz w:val="22"/>
          <w:szCs w:val="22"/>
          <w:lang w:val="en-US" w:eastAsia="ja-JP"/>
        </w:rPr>
        <w:t xml:space="preserve">either </w:t>
      </w:r>
      <w:r w:rsidRPr="006E42B1">
        <w:rPr>
          <w:rFonts w:ascii="Times New Roman" w:hAnsi="Times New Roman"/>
          <w:i/>
          <w:iCs/>
          <w:sz w:val="22"/>
          <w:szCs w:val="22"/>
          <w:lang w:val="en-US" w:eastAsia="ja-JP"/>
        </w:rPr>
        <w:t>public</w:t>
      </w:r>
      <w:r>
        <w:rPr>
          <w:rFonts w:ascii="Times New Roman" w:hAnsi="Times New Roman"/>
          <w:sz w:val="22"/>
          <w:szCs w:val="22"/>
          <w:lang w:val="en-US" w:eastAsia="ja-JP"/>
        </w:rPr>
        <w:t xml:space="preserve"> (MAC address), </w:t>
      </w:r>
      <w:r w:rsidRPr="006E42B1">
        <w:rPr>
          <w:rFonts w:ascii="Times New Roman" w:hAnsi="Times New Roman"/>
          <w:i/>
          <w:iCs/>
          <w:sz w:val="22"/>
          <w:szCs w:val="22"/>
          <w:lang w:val="en-US" w:eastAsia="ja-JP"/>
        </w:rPr>
        <w:t>random</w:t>
      </w:r>
      <w:r w:rsidR="006E42B1" w:rsidRPr="006E42B1">
        <w:rPr>
          <w:rFonts w:ascii="Times New Roman" w:hAnsi="Times New Roman"/>
          <w:i/>
          <w:iCs/>
          <w:sz w:val="22"/>
          <w:szCs w:val="22"/>
          <w:lang w:val="en-US" w:eastAsia="ja-JP"/>
        </w:rPr>
        <w:t>-static</w:t>
      </w:r>
      <w:r w:rsidR="006E42B1">
        <w:rPr>
          <w:rFonts w:ascii="Times New Roman" w:hAnsi="Times New Roman"/>
          <w:sz w:val="22"/>
          <w:szCs w:val="22"/>
          <w:lang w:val="en-US" w:eastAsia="ja-JP"/>
        </w:rPr>
        <w:t xml:space="preserve"> (random number but static) or </w:t>
      </w:r>
      <w:r w:rsidR="006E42B1" w:rsidRPr="006E42B1">
        <w:rPr>
          <w:rFonts w:ascii="Times New Roman" w:hAnsi="Times New Roman"/>
          <w:i/>
          <w:iCs/>
          <w:sz w:val="22"/>
          <w:szCs w:val="22"/>
          <w:lang w:val="en-US" w:eastAsia="ja-JP"/>
        </w:rPr>
        <w:t>random-</w:t>
      </w:r>
      <w:r w:rsidR="000A6BE7">
        <w:rPr>
          <w:rFonts w:ascii="Times New Roman" w:hAnsi="Times New Roman"/>
          <w:i/>
          <w:iCs/>
          <w:sz w:val="22"/>
          <w:szCs w:val="22"/>
          <w:lang w:val="en-US" w:eastAsia="ja-JP"/>
        </w:rPr>
        <w:t>private-</w:t>
      </w:r>
      <w:r w:rsidR="006E42B1" w:rsidRPr="006E42B1">
        <w:rPr>
          <w:rFonts w:ascii="Times New Roman" w:hAnsi="Times New Roman"/>
          <w:i/>
          <w:iCs/>
          <w:sz w:val="22"/>
          <w:szCs w:val="22"/>
          <w:lang w:val="en-US" w:eastAsia="ja-JP"/>
        </w:rPr>
        <w:t>resolvable</w:t>
      </w:r>
      <w:r w:rsidR="006E42B1">
        <w:rPr>
          <w:rFonts w:ascii="Times New Roman" w:hAnsi="Times New Roman"/>
          <w:sz w:val="22"/>
          <w:szCs w:val="22"/>
          <w:lang w:val="en-US" w:eastAsia="ja-JP"/>
        </w:rPr>
        <w:t xml:space="preserve"> (random number regularly updated)</w:t>
      </w:r>
      <w:r w:rsidR="000A6BE7">
        <w:rPr>
          <w:rFonts w:ascii="Times New Roman" w:hAnsi="Times New Roman"/>
          <w:sz w:val="22"/>
          <w:szCs w:val="22"/>
          <w:lang w:val="en-US" w:eastAsia="ja-JP"/>
        </w:rPr>
        <w:t xml:space="preserve"> where the type </w:t>
      </w:r>
      <w:r w:rsidR="000A6BE7" w:rsidRPr="000A6BE7">
        <w:rPr>
          <w:rFonts w:ascii="Times New Roman" w:hAnsi="Times New Roman"/>
          <w:i/>
          <w:iCs/>
          <w:sz w:val="22"/>
          <w:szCs w:val="22"/>
          <w:lang w:val="en-US" w:eastAsia="ja-JP"/>
        </w:rPr>
        <w:t>random-private-non-resolvable</w:t>
      </w:r>
      <w:r w:rsidR="000A6BE7">
        <w:rPr>
          <w:rFonts w:ascii="Times New Roman" w:hAnsi="Times New Roman"/>
          <w:sz w:val="22"/>
          <w:szCs w:val="22"/>
          <w:lang w:val="en-US" w:eastAsia="ja-JP"/>
        </w:rPr>
        <w:t xml:space="preserve"> is not suitable for positioning. For </w:t>
      </w:r>
      <w:r w:rsidR="000A6BE7">
        <w:rPr>
          <w:rFonts w:ascii="Times New Roman" w:hAnsi="Times New Roman"/>
          <w:sz w:val="22"/>
          <w:szCs w:val="22"/>
          <w:lang w:val="en-US" w:eastAsia="ja-JP"/>
        </w:rPr>
        <w:lastRenderedPageBreak/>
        <w:t>AoA, the UE needs to provide its address to the location server and for AoD, the UE needs the address of the Bluetooth anchor (already in LPP for BT beacons)</w:t>
      </w:r>
    </w:p>
    <w:p w14:paraId="555FADC2" w14:textId="2E67E91B" w:rsidR="000A6BE7" w:rsidRPr="000A6BE7" w:rsidRDefault="000A6BE7" w:rsidP="000A6BE7">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Advertisement interval </w:t>
      </w:r>
      <w:r w:rsidR="00621BC1">
        <w:rPr>
          <w:rFonts w:ascii="Times New Roman" w:hAnsi="Times New Roman"/>
          <w:sz w:val="22"/>
          <w:szCs w:val="22"/>
          <w:lang w:val="en-US" w:eastAsia="ja-JP"/>
        </w:rPr>
        <w:t xml:space="preserve">can be configured </w:t>
      </w:r>
      <w:r>
        <w:rPr>
          <w:rFonts w:ascii="Times New Roman" w:hAnsi="Times New Roman"/>
          <w:sz w:val="22"/>
          <w:szCs w:val="22"/>
          <w:lang w:val="en-US" w:eastAsia="ja-JP"/>
        </w:rPr>
        <w:t xml:space="preserve">from 20ms to about 10s. For AoA, the UE needs to provide its </w:t>
      </w:r>
      <w:r w:rsidR="001504D6">
        <w:rPr>
          <w:rFonts w:ascii="Times New Roman" w:hAnsi="Times New Roman"/>
          <w:sz w:val="22"/>
          <w:szCs w:val="22"/>
          <w:lang w:val="en-US" w:eastAsia="ja-JP"/>
        </w:rPr>
        <w:t>advertisement interval</w:t>
      </w:r>
      <w:r>
        <w:rPr>
          <w:rFonts w:ascii="Times New Roman" w:hAnsi="Times New Roman"/>
          <w:sz w:val="22"/>
          <w:szCs w:val="22"/>
          <w:lang w:val="en-US" w:eastAsia="ja-JP"/>
        </w:rPr>
        <w:t xml:space="preserve"> to the location server </w:t>
      </w:r>
      <w:r w:rsidR="001504D6">
        <w:rPr>
          <w:rFonts w:ascii="Times New Roman" w:hAnsi="Times New Roman"/>
          <w:sz w:val="22"/>
          <w:szCs w:val="22"/>
          <w:lang w:val="en-US" w:eastAsia="ja-JP"/>
        </w:rPr>
        <w:t xml:space="preserve">or the location server needs to configure the advertisement interval of the UE </w:t>
      </w:r>
      <w:r>
        <w:rPr>
          <w:rFonts w:ascii="Times New Roman" w:hAnsi="Times New Roman"/>
          <w:sz w:val="22"/>
          <w:szCs w:val="22"/>
          <w:lang w:val="en-US" w:eastAsia="ja-JP"/>
        </w:rPr>
        <w:t xml:space="preserve">and for AoD, the UE needs the </w:t>
      </w:r>
      <w:r w:rsidR="001504D6">
        <w:rPr>
          <w:rFonts w:ascii="Times New Roman" w:hAnsi="Times New Roman"/>
          <w:sz w:val="22"/>
          <w:szCs w:val="22"/>
          <w:lang w:val="en-US" w:eastAsia="ja-JP"/>
        </w:rPr>
        <w:t>advertisement interval</w:t>
      </w:r>
      <w:r>
        <w:rPr>
          <w:rFonts w:ascii="Times New Roman" w:hAnsi="Times New Roman"/>
          <w:sz w:val="22"/>
          <w:szCs w:val="22"/>
          <w:lang w:val="en-US" w:eastAsia="ja-JP"/>
        </w:rPr>
        <w:t xml:space="preserve"> of the Bluetooth anchor</w:t>
      </w:r>
    </w:p>
    <w:p w14:paraId="1AB923B8" w14:textId="6BC5D419" w:rsidR="00235028" w:rsidRDefault="00235028" w:rsidP="000B20F8">
      <w:pPr>
        <w:pStyle w:val="TAL"/>
        <w:keepNext w:val="0"/>
        <w:keepLines w:val="0"/>
        <w:widowControl w:val="0"/>
        <w:rPr>
          <w:rFonts w:ascii="Times New Roman" w:hAnsi="Times New Roman"/>
          <w:sz w:val="22"/>
          <w:szCs w:val="22"/>
          <w:lang w:eastAsia="ja-JP"/>
        </w:rPr>
      </w:pPr>
    </w:p>
    <w:p w14:paraId="2862A139" w14:textId="40584CEE" w:rsidR="000A6BE7" w:rsidRPr="00F520ED" w:rsidRDefault="001504D6" w:rsidP="000A6BE7">
      <w:pPr>
        <w:pStyle w:val="Observation"/>
        <w:rPr>
          <w:sz w:val="16"/>
          <w:szCs w:val="16"/>
        </w:rPr>
      </w:pPr>
      <w:r>
        <w:rPr>
          <w:lang w:val="en-US"/>
        </w:rPr>
        <w:t>For AoA/AoD, LPP needs to be extended to exchange BT advertisement address and advertisement interval.</w:t>
      </w:r>
    </w:p>
    <w:p w14:paraId="73264EE2" w14:textId="77777777" w:rsidR="000A6BE7" w:rsidRDefault="000A6BE7" w:rsidP="000B20F8">
      <w:pPr>
        <w:pStyle w:val="TAL"/>
        <w:keepNext w:val="0"/>
        <w:keepLines w:val="0"/>
        <w:widowControl w:val="0"/>
        <w:rPr>
          <w:rFonts w:ascii="Times New Roman" w:hAnsi="Times New Roman"/>
          <w:sz w:val="22"/>
          <w:szCs w:val="22"/>
          <w:lang w:val="en-US" w:eastAsia="ja-JP"/>
        </w:rPr>
      </w:pPr>
    </w:p>
    <w:p w14:paraId="1F66BC05" w14:textId="46BA141F" w:rsidR="000A6BE7" w:rsidRDefault="000A6BE7"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The CTE can be configured with the following parameters</w:t>
      </w:r>
    </w:p>
    <w:p w14:paraId="47BDBC5E" w14:textId="034EFAF7" w:rsidR="000A6BE7" w:rsidRPr="001504D6" w:rsidRDefault="001504D6" w:rsidP="000A6BE7">
      <w:pPr>
        <w:pStyle w:val="TAL"/>
        <w:keepNext w:val="0"/>
        <w:keepLines w:val="0"/>
        <w:widowControl w:val="0"/>
        <w:numPr>
          <w:ilvl w:val="0"/>
          <w:numId w:val="37"/>
        </w:numPr>
        <w:rPr>
          <w:rFonts w:ascii="Times New Roman" w:hAnsi="Times New Roman"/>
          <w:sz w:val="28"/>
          <w:szCs w:val="28"/>
          <w:lang w:val="en-US" w:eastAsia="ja-JP"/>
        </w:rPr>
      </w:pPr>
      <w:r w:rsidRPr="001504D6">
        <w:rPr>
          <w:rFonts w:ascii="Times New Roman" w:hAnsi="Times New Roman"/>
          <w:sz w:val="22"/>
          <w:szCs w:val="24"/>
        </w:rPr>
        <w:t>Length of the CTE in 8us steps, 1-20 steps corresponding to 8us to 160us</w:t>
      </w:r>
    </w:p>
    <w:p w14:paraId="07FE76A1" w14:textId="08C6CB4F" w:rsidR="001504D6" w:rsidRPr="001504D6" w:rsidRDefault="001504D6" w:rsidP="000A6BE7">
      <w:pPr>
        <w:pStyle w:val="TAL"/>
        <w:keepNext w:val="0"/>
        <w:keepLines w:val="0"/>
        <w:widowControl w:val="0"/>
        <w:numPr>
          <w:ilvl w:val="0"/>
          <w:numId w:val="37"/>
        </w:numPr>
        <w:rPr>
          <w:rFonts w:ascii="Times New Roman" w:hAnsi="Times New Roman"/>
          <w:sz w:val="28"/>
          <w:szCs w:val="28"/>
          <w:lang w:val="en-US" w:eastAsia="ja-JP"/>
        </w:rPr>
      </w:pPr>
      <w:r>
        <w:rPr>
          <w:rFonts w:ascii="Times New Roman" w:hAnsi="Times New Roman"/>
          <w:sz w:val="22"/>
          <w:szCs w:val="24"/>
          <w:lang w:val="en-US"/>
        </w:rPr>
        <w:t>Type AoA, AoD 1 us slot duration and AoD 2us slot duration</w:t>
      </w:r>
    </w:p>
    <w:p w14:paraId="7B60A5EF" w14:textId="655CFEB1" w:rsidR="001504D6" w:rsidRPr="001504D6" w:rsidRDefault="001504D6" w:rsidP="001504D6">
      <w:pPr>
        <w:pStyle w:val="TAL"/>
        <w:widowControl w:val="0"/>
        <w:numPr>
          <w:ilvl w:val="0"/>
          <w:numId w:val="37"/>
        </w:numPr>
        <w:rPr>
          <w:rFonts w:ascii="Times New Roman" w:hAnsi="Times New Roman"/>
          <w:sz w:val="22"/>
          <w:szCs w:val="22"/>
          <w:lang w:val="en-US" w:eastAsia="ja-JP"/>
        </w:rPr>
      </w:pPr>
      <w:r w:rsidRPr="001504D6">
        <w:rPr>
          <w:rFonts w:ascii="Times New Roman" w:hAnsi="Times New Roman"/>
          <w:sz w:val="22"/>
          <w:szCs w:val="22"/>
          <w:lang w:val="en-US" w:eastAsia="ja-JP"/>
        </w:rPr>
        <w:t>Count - specifies how many packets that include a CTE are to be transmitted each periodic advertising event</w:t>
      </w:r>
    </w:p>
    <w:p w14:paraId="45CAB8A9" w14:textId="77777777" w:rsidR="001504D6" w:rsidRPr="001504D6" w:rsidRDefault="001504D6" w:rsidP="001504D6">
      <w:pPr>
        <w:pStyle w:val="TAL"/>
        <w:widowControl w:val="0"/>
        <w:numPr>
          <w:ilvl w:val="0"/>
          <w:numId w:val="37"/>
        </w:numPr>
        <w:rPr>
          <w:rFonts w:ascii="Times New Roman" w:hAnsi="Times New Roman"/>
          <w:sz w:val="22"/>
          <w:szCs w:val="22"/>
          <w:lang w:val="en-US" w:eastAsia="ja-JP"/>
        </w:rPr>
      </w:pPr>
      <w:r w:rsidRPr="001504D6">
        <w:rPr>
          <w:rFonts w:ascii="Times New Roman" w:hAnsi="Times New Roman"/>
          <w:sz w:val="22"/>
          <w:szCs w:val="22"/>
          <w:lang w:val="en-US" w:eastAsia="ja-JP"/>
        </w:rPr>
        <w:t>PHY, which can be either 1 Msymbols/s (mandatory) or 2 Msymbols/s (optional)</w:t>
      </w:r>
    </w:p>
    <w:p w14:paraId="4D724A60" w14:textId="77777777" w:rsidR="001504D6" w:rsidRPr="001504D6" w:rsidRDefault="001504D6" w:rsidP="001504D6">
      <w:pPr>
        <w:pStyle w:val="TAL"/>
        <w:keepNext w:val="0"/>
        <w:keepLines w:val="0"/>
        <w:widowControl w:val="0"/>
        <w:rPr>
          <w:rFonts w:ascii="Times New Roman" w:hAnsi="Times New Roman"/>
          <w:sz w:val="28"/>
          <w:szCs w:val="28"/>
          <w:lang w:val="en-US" w:eastAsia="ja-JP"/>
        </w:rPr>
      </w:pPr>
    </w:p>
    <w:p w14:paraId="13935D70" w14:textId="66B8816C" w:rsidR="001504D6" w:rsidRPr="00F520ED" w:rsidRDefault="001504D6" w:rsidP="001504D6">
      <w:pPr>
        <w:pStyle w:val="Observation"/>
        <w:rPr>
          <w:sz w:val="16"/>
          <w:szCs w:val="16"/>
        </w:rPr>
      </w:pPr>
      <w:r>
        <w:rPr>
          <w:lang w:val="en-US"/>
        </w:rPr>
        <w:t>For AoA/AoD CTE, LPP needs to be extended to CTE configuration information of CTE length, CTE type, CTE count and PHY type.</w:t>
      </w:r>
    </w:p>
    <w:p w14:paraId="3D61EC17" w14:textId="1CD84E92" w:rsidR="001504D6"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For AoD, there is also a need to configure the antenna beam sweeping and antenna configuration. For AoD UEB, there is also a need to provide BLE anchor location information.</w:t>
      </w:r>
    </w:p>
    <w:p w14:paraId="314AED4A" w14:textId="227DF6D8" w:rsidR="001504D6" w:rsidRDefault="001504D6" w:rsidP="000B20F8">
      <w:pPr>
        <w:pStyle w:val="TAL"/>
        <w:keepNext w:val="0"/>
        <w:keepLines w:val="0"/>
        <w:widowControl w:val="0"/>
        <w:rPr>
          <w:rFonts w:ascii="Times New Roman" w:hAnsi="Times New Roman"/>
          <w:sz w:val="22"/>
          <w:szCs w:val="22"/>
          <w:lang w:val="en-US" w:eastAsia="ja-JP"/>
        </w:rPr>
      </w:pPr>
    </w:p>
    <w:p w14:paraId="55737078" w14:textId="79B1B192" w:rsidR="001504D6" w:rsidRPr="001504D6" w:rsidRDefault="001504D6" w:rsidP="001504D6">
      <w:pPr>
        <w:pStyle w:val="Observation"/>
        <w:rPr>
          <w:sz w:val="16"/>
          <w:szCs w:val="16"/>
        </w:rPr>
      </w:pPr>
      <w:r>
        <w:rPr>
          <w:lang w:val="en-US"/>
        </w:rPr>
        <w:t>For AoD LPP needs to be extended with BLE anchor antenna configuration and for UEB also BLE anchor location information.</w:t>
      </w:r>
    </w:p>
    <w:p w14:paraId="6C99F581" w14:textId="77777777" w:rsidR="001504D6" w:rsidRDefault="001504D6" w:rsidP="000B20F8">
      <w:pPr>
        <w:pStyle w:val="TAL"/>
        <w:keepNext w:val="0"/>
        <w:keepLines w:val="0"/>
        <w:widowControl w:val="0"/>
        <w:rPr>
          <w:rFonts w:ascii="Times New Roman" w:hAnsi="Times New Roman"/>
          <w:sz w:val="22"/>
          <w:szCs w:val="22"/>
          <w:lang w:val="en-US" w:eastAsia="ja-JP"/>
        </w:rPr>
      </w:pPr>
    </w:p>
    <w:p w14:paraId="44EDA453" w14:textId="083A3DCF" w:rsidR="000A6BE7"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AoA can support UE-assisted positioning, while AoD can support both UE-assisted and UE-based positioning. Therefore</w:t>
      </w:r>
    </w:p>
    <w:p w14:paraId="5ACC71BC" w14:textId="65FB163C" w:rsidR="001504D6" w:rsidRDefault="001504D6" w:rsidP="001504D6">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AoA needs to be configured via the LPP Location Information procedure</w:t>
      </w:r>
    </w:p>
    <w:p w14:paraId="6C90F3E8" w14:textId="0FBF0989" w:rsidR="001504D6" w:rsidRDefault="001504D6" w:rsidP="001504D6">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AoD needs to be configured via LPP Assistance Data procedure and for UEA also via LPP Location Information procedure</w:t>
      </w:r>
    </w:p>
    <w:p w14:paraId="2EDD8B09" w14:textId="77777777" w:rsidR="001504D6" w:rsidRPr="001504D6" w:rsidRDefault="001504D6" w:rsidP="001504D6">
      <w:pPr>
        <w:pStyle w:val="TAL"/>
        <w:keepNext w:val="0"/>
        <w:keepLines w:val="0"/>
        <w:widowControl w:val="0"/>
        <w:rPr>
          <w:rFonts w:ascii="Times New Roman" w:hAnsi="Times New Roman"/>
          <w:sz w:val="22"/>
          <w:szCs w:val="22"/>
          <w:lang w:val="en-US" w:eastAsia="ja-JP"/>
        </w:rPr>
      </w:pPr>
    </w:p>
    <w:p w14:paraId="1B095199" w14:textId="070BC40E" w:rsidR="001504D6" w:rsidRPr="00F520ED" w:rsidRDefault="001504D6" w:rsidP="001504D6">
      <w:pPr>
        <w:pStyle w:val="Observation"/>
        <w:rPr>
          <w:sz w:val="16"/>
          <w:szCs w:val="16"/>
        </w:rPr>
      </w:pPr>
      <w:r>
        <w:rPr>
          <w:lang w:val="en-US"/>
        </w:rPr>
        <w:t>For AoA/AoD support, both LPP Location Information and Assistance Data procedures need to be updated.</w:t>
      </w:r>
    </w:p>
    <w:p w14:paraId="618AB2E2" w14:textId="7EF7E9D7" w:rsidR="001504D6" w:rsidRPr="001504D6"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Based on the discussion, we have the following proposals</w:t>
      </w:r>
    </w:p>
    <w:p w14:paraId="6E955B10" w14:textId="77777777" w:rsidR="001504D6" w:rsidRDefault="001504D6" w:rsidP="000B20F8">
      <w:pPr>
        <w:pStyle w:val="TAL"/>
        <w:keepNext w:val="0"/>
        <w:keepLines w:val="0"/>
        <w:widowControl w:val="0"/>
        <w:rPr>
          <w:rFonts w:ascii="Times New Roman" w:hAnsi="Times New Roman"/>
          <w:sz w:val="22"/>
          <w:szCs w:val="22"/>
          <w:lang w:eastAsia="ja-JP"/>
        </w:rPr>
      </w:pPr>
    </w:p>
    <w:p w14:paraId="1A2211C7" w14:textId="722565BC" w:rsidR="00CF24D8" w:rsidRPr="000F77DE" w:rsidRDefault="00062C29" w:rsidP="00CF24D8">
      <w:pPr>
        <w:pStyle w:val="Proposal"/>
      </w:pPr>
      <w:bookmarkStart w:id="1" w:name="_Toc142627854"/>
      <w:r>
        <w:t>Discuss and agree to i</w:t>
      </w:r>
      <w:r w:rsidR="007B001A">
        <w:t>ntroduce support for Bluetooth AoA/AoD positioning in the LPP Bluetooth positioning method</w:t>
      </w:r>
      <w:bookmarkEnd w:id="1"/>
    </w:p>
    <w:p w14:paraId="09EFD848" w14:textId="7FB3011D" w:rsidR="000F77DE" w:rsidRPr="00CF24D8" w:rsidRDefault="00062C29" w:rsidP="00CF24D8">
      <w:pPr>
        <w:pStyle w:val="Proposal"/>
      </w:pPr>
      <w:bookmarkStart w:id="2" w:name="_Toc142627855"/>
      <w:r>
        <w:rPr>
          <w:lang w:val="en-US" w:eastAsia="ja-JP"/>
        </w:rPr>
        <w:t xml:space="preserve">Endorse the draft CR </w:t>
      </w:r>
      <w:r w:rsidR="007B001A">
        <w:rPr>
          <w:lang w:val="en-US" w:eastAsia="ja-JP"/>
        </w:rPr>
        <w:t>in</w:t>
      </w:r>
      <w:r>
        <w:rPr>
          <w:lang w:val="en-US" w:eastAsia="ja-JP"/>
        </w:rPr>
        <w:t xml:space="preserve"> the</w:t>
      </w:r>
      <w:r w:rsidR="007B001A">
        <w:rPr>
          <w:lang w:val="en-US" w:eastAsia="ja-JP"/>
        </w:rPr>
        <w:t xml:space="preserve"> Appendix</w:t>
      </w:r>
      <w:bookmarkEnd w:id="2"/>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4942C680" w14:textId="3F717237" w:rsidR="007B1C9C" w:rsidRDefault="007B1C9C" w:rsidP="007B1C9C">
      <w:pPr>
        <w:pStyle w:val="BodyText"/>
        <w:ind w:left="1701" w:hanging="1701"/>
        <w:rPr>
          <w:b/>
          <w:bCs/>
        </w:rPr>
      </w:pPr>
      <w:r w:rsidRPr="007B1C9C">
        <w:rPr>
          <w:b/>
          <w:bCs/>
        </w:rPr>
        <w:t>Observation 1</w:t>
      </w:r>
      <w:r w:rsidRPr="007B1C9C">
        <w:rPr>
          <w:b/>
          <w:bCs/>
        </w:rPr>
        <w:tab/>
      </w:r>
      <w:r w:rsidR="007B001A" w:rsidRPr="007B001A">
        <w:rPr>
          <w:b/>
          <w:bCs/>
        </w:rPr>
        <w:t>The Bluetooth AoA/AoD enhancement for connectionless scenarios are natural to include in LPP Bluetooth positioning as enhancements</w:t>
      </w:r>
    </w:p>
    <w:p w14:paraId="13D960B2" w14:textId="5681DFD6" w:rsidR="007B1C9C" w:rsidRDefault="007B1C9C" w:rsidP="007B1C9C">
      <w:pPr>
        <w:pStyle w:val="BodyText"/>
        <w:ind w:left="1701" w:hanging="1701"/>
        <w:rPr>
          <w:b/>
          <w:bCs/>
        </w:rPr>
      </w:pPr>
      <w:r w:rsidRPr="007B1C9C">
        <w:rPr>
          <w:b/>
          <w:bCs/>
        </w:rPr>
        <w:t xml:space="preserve">Observation </w:t>
      </w:r>
      <w:r>
        <w:rPr>
          <w:b/>
          <w:bCs/>
        </w:rPr>
        <w:t>2</w:t>
      </w:r>
      <w:r w:rsidRPr="007B1C9C">
        <w:rPr>
          <w:b/>
          <w:bCs/>
        </w:rPr>
        <w:tab/>
      </w:r>
      <w:r w:rsidR="007B001A" w:rsidRPr="007B001A">
        <w:rPr>
          <w:b/>
          <w:bCs/>
        </w:rPr>
        <w:t>For AoA/AoD, LPP needs to be extended to exchange BT advertisement address and advertisement interval</w:t>
      </w:r>
    </w:p>
    <w:p w14:paraId="6EE2ADFC" w14:textId="153B41A7" w:rsidR="007B1C9C" w:rsidRDefault="007B1C9C" w:rsidP="007B1C9C">
      <w:pPr>
        <w:pStyle w:val="BodyText"/>
        <w:ind w:left="1701" w:hanging="1701"/>
        <w:rPr>
          <w:b/>
          <w:bCs/>
        </w:rPr>
      </w:pPr>
      <w:r w:rsidRPr="007B1C9C">
        <w:rPr>
          <w:b/>
          <w:bCs/>
        </w:rPr>
        <w:t xml:space="preserve">Observation </w:t>
      </w:r>
      <w:r>
        <w:rPr>
          <w:b/>
          <w:bCs/>
        </w:rPr>
        <w:t>3</w:t>
      </w:r>
      <w:r w:rsidRPr="007B1C9C">
        <w:rPr>
          <w:b/>
          <w:bCs/>
        </w:rPr>
        <w:tab/>
      </w:r>
      <w:r w:rsidR="007B001A" w:rsidRPr="007B001A">
        <w:rPr>
          <w:b/>
          <w:bCs/>
        </w:rPr>
        <w:t>For AoA/AoD CTE, LPP needs to be extended to CTE configuration information of CTE length, CTE type, CTE count and PHY type</w:t>
      </w:r>
    </w:p>
    <w:p w14:paraId="1D526442" w14:textId="31B6D545" w:rsidR="007B001A" w:rsidRDefault="007B001A" w:rsidP="007B1C9C">
      <w:pPr>
        <w:pStyle w:val="BodyText"/>
        <w:ind w:left="1701" w:hanging="1701"/>
        <w:rPr>
          <w:b/>
          <w:bCs/>
        </w:rPr>
      </w:pPr>
      <w:r w:rsidRPr="007B1C9C">
        <w:rPr>
          <w:b/>
          <w:bCs/>
        </w:rPr>
        <w:t xml:space="preserve">Observation </w:t>
      </w:r>
      <w:r>
        <w:rPr>
          <w:b/>
          <w:bCs/>
        </w:rPr>
        <w:t>4</w:t>
      </w:r>
      <w:r w:rsidRPr="007B1C9C">
        <w:rPr>
          <w:b/>
          <w:bCs/>
        </w:rPr>
        <w:tab/>
      </w:r>
      <w:r w:rsidRPr="007B001A">
        <w:rPr>
          <w:b/>
          <w:bCs/>
        </w:rPr>
        <w:t>For AoD LPP needs to be extended with BLE anchor antenna configuration and for UEB also BLE anchor location information</w:t>
      </w:r>
    </w:p>
    <w:p w14:paraId="18A38AE3" w14:textId="08D478D1" w:rsidR="007B001A" w:rsidRDefault="007B001A" w:rsidP="007B1C9C">
      <w:pPr>
        <w:pStyle w:val="BodyText"/>
        <w:ind w:left="1701" w:hanging="1701"/>
        <w:rPr>
          <w:b/>
          <w:bCs/>
        </w:rPr>
      </w:pPr>
      <w:r w:rsidRPr="007B1C9C">
        <w:rPr>
          <w:b/>
          <w:bCs/>
        </w:rPr>
        <w:lastRenderedPageBreak/>
        <w:t xml:space="preserve">Observation </w:t>
      </w:r>
      <w:r>
        <w:rPr>
          <w:b/>
          <w:bCs/>
        </w:rPr>
        <w:t>5</w:t>
      </w:r>
      <w:r w:rsidRPr="007B1C9C">
        <w:rPr>
          <w:b/>
          <w:bCs/>
        </w:rPr>
        <w:tab/>
      </w:r>
      <w:r w:rsidRPr="007B001A">
        <w:rPr>
          <w:b/>
          <w:bCs/>
        </w:rPr>
        <w:t>For AoA/AoD support, both LPP Location Information and Assistance Data procedures need to be updated</w:t>
      </w:r>
    </w:p>
    <w:p w14:paraId="05D78FE4" w14:textId="77777777" w:rsidR="007B1C9C" w:rsidRPr="007B1C9C" w:rsidRDefault="007B1C9C" w:rsidP="007B1C9C">
      <w:pPr>
        <w:pStyle w:val="BodyText"/>
        <w:ind w:left="1701" w:hanging="1701"/>
        <w:rPr>
          <w:b/>
          <w:bCs/>
        </w:rPr>
      </w:pPr>
    </w:p>
    <w:p w14:paraId="4D44164C" w14:textId="4BB33AB2" w:rsidR="006E1C82" w:rsidRDefault="00426A41" w:rsidP="006E1C82">
      <w:pPr>
        <w:pStyle w:val="BodyText"/>
      </w:pPr>
      <w:r>
        <w:t xml:space="preserve">and </w:t>
      </w:r>
      <w:r w:rsidR="008E065E" w:rsidRPr="00CE0424">
        <w:t>propose the following:</w:t>
      </w:r>
    </w:p>
    <w:p w14:paraId="36A36217" w14:textId="59E926E1" w:rsidR="00062C29"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27854" w:history="1">
        <w:r w:rsidR="00062C29" w:rsidRPr="00FD1AB7">
          <w:rPr>
            <w:rStyle w:val="Hyperlink"/>
            <w:noProof/>
          </w:rPr>
          <w:t>Proposal 1</w:t>
        </w:r>
        <w:r w:rsidR="00062C29">
          <w:rPr>
            <w:rFonts w:asciiTheme="minorHAnsi" w:hAnsiTheme="minorHAnsi" w:cstheme="minorBidi"/>
            <w:b w:val="0"/>
            <w:noProof/>
            <w:sz w:val="22"/>
            <w:szCs w:val="22"/>
            <w:lang w:val="en-SE" w:eastAsia="en-SE"/>
          </w:rPr>
          <w:tab/>
        </w:r>
        <w:r w:rsidR="00062C29" w:rsidRPr="00FD1AB7">
          <w:rPr>
            <w:rStyle w:val="Hyperlink"/>
            <w:noProof/>
          </w:rPr>
          <w:t>Discuss and agree to introduce support for Bluetooth AoA/AoD positioning in the LPP Bluetooth positioning method</w:t>
        </w:r>
      </w:hyperlink>
    </w:p>
    <w:p w14:paraId="34F6ED17" w14:textId="7779E4E4" w:rsidR="00062C29" w:rsidRDefault="0081316D">
      <w:pPr>
        <w:pStyle w:val="TableofFigures"/>
        <w:tabs>
          <w:tab w:val="right" w:leader="dot" w:pos="9629"/>
        </w:tabs>
        <w:rPr>
          <w:rFonts w:asciiTheme="minorHAnsi" w:hAnsiTheme="minorHAnsi" w:cstheme="minorBidi"/>
          <w:b w:val="0"/>
          <w:noProof/>
          <w:sz w:val="22"/>
          <w:szCs w:val="22"/>
          <w:lang w:val="en-SE" w:eastAsia="en-SE"/>
        </w:rPr>
      </w:pPr>
      <w:hyperlink w:anchor="_Toc142627855" w:history="1">
        <w:r w:rsidR="00062C29" w:rsidRPr="00FD1AB7">
          <w:rPr>
            <w:rStyle w:val="Hyperlink"/>
            <w:noProof/>
          </w:rPr>
          <w:t>Proposal 2</w:t>
        </w:r>
        <w:r w:rsidR="00062C29">
          <w:rPr>
            <w:rFonts w:asciiTheme="minorHAnsi" w:hAnsiTheme="minorHAnsi" w:cstheme="minorBidi"/>
            <w:b w:val="0"/>
            <w:noProof/>
            <w:sz w:val="22"/>
            <w:szCs w:val="22"/>
            <w:lang w:val="en-SE" w:eastAsia="en-SE"/>
          </w:rPr>
          <w:tab/>
        </w:r>
        <w:r w:rsidR="00062C29" w:rsidRPr="00FD1AB7">
          <w:rPr>
            <w:rStyle w:val="Hyperlink"/>
            <w:noProof/>
            <w:lang w:val="en-US" w:eastAsia="ja-JP"/>
          </w:rPr>
          <w:t>Endorse the draft CR in the Appendix</w:t>
        </w:r>
      </w:hyperlink>
    </w:p>
    <w:p w14:paraId="6442E6E9" w14:textId="7FF251EF"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3" w:name="_In-sequence_SDU_delivery"/>
      <w:bookmarkEnd w:id="3"/>
      <w:r w:rsidRPr="00CE0424">
        <w:t>References</w:t>
      </w:r>
    </w:p>
    <w:p w14:paraId="1F4305E7" w14:textId="72C2AEE3" w:rsidR="00503F7E" w:rsidRPr="001B6389" w:rsidRDefault="000A7678" w:rsidP="00503F7E">
      <w:pPr>
        <w:pStyle w:val="Reference"/>
        <w:overflowPunct w:val="0"/>
        <w:autoSpaceDE w:val="0"/>
        <w:autoSpaceDN w:val="0"/>
        <w:adjustRightInd w:val="0"/>
        <w:jc w:val="both"/>
        <w:textAlignment w:val="baseline"/>
        <w:rPr>
          <w:rStyle w:val="normaltextrun"/>
          <w:rFonts w:cs="Arial"/>
          <w:sz w:val="18"/>
        </w:rPr>
      </w:pPr>
      <w:bookmarkStart w:id="4" w:name="_Ref174151459"/>
      <w:bookmarkStart w:id="5" w:name="_Ref189809556"/>
      <w:r>
        <w:rPr>
          <w:rStyle w:val="normaltextrun"/>
          <w:bCs/>
          <w:color w:val="000000"/>
          <w:shd w:val="clear" w:color="auto" w:fill="FFFFFF"/>
        </w:rPr>
        <w:t>Bluetooth Core Specification 5.1</w:t>
      </w:r>
    </w:p>
    <w:bookmarkEnd w:id="4"/>
    <w:bookmarkEnd w:id="5"/>
    <w:p w14:paraId="2B043C11" w14:textId="4E20755B" w:rsidR="00C27DAE" w:rsidRPr="007B001A" w:rsidRDefault="000A7678" w:rsidP="000A7678">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 xml:space="preserve">Bluetooth Direction Finding: A Technical Overview, Bluetooth SIG v1.0.3 Oct 2021. Available at </w:t>
      </w:r>
      <w:hyperlink r:id="rId11" w:history="1">
        <w:r w:rsidRPr="009B022F">
          <w:rPr>
            <w:rStyle w:val="Hyperlink"/>
            <w:bCs/>
            <w:shd w:val="clear" w:color="auto" w:fill="FFFFFF"/>
          </w:rPr>
          <w:t>https://www.bluetooth.com/bluetooth-resources/bluetooth-direction-finding/</w:t>
        </w:r>
      </w:hyperlink>
      <w:r>
        <w:rPr>
          <w:rStyle w:val="normaltextrun"/>
          <w:bCs/>
          <w:color w:val="000000"/>
          <w:shd w:val="clear" w:color="auto" w:fill="FFFFFF"/>
        </w:rPr>
        <w:t xml:space="preserve"> </w:t>
      </w:r>
    </w:p>
    <w:p w14:paraId="4E43143A" w14:textId="7E6BCBAF" w:rsidR="007B001A" w:rsidRDefault="007B001A" w:rsidP="007B001A">
      <w:pPr>
        <w:pStyle w:val="Reference"/>
        <w:numPr>
          <w:ilvl w:val="0"/>
          <w:numId w:val="0"/>
        </w:numPr>
        <w:overflowPunct w:val="0"/>
        <w:autoSpaceDE w:val="0"/>
        <w:autoSpaceDN w:val="0"/>
        <w:adjustRightInd w:val="0"/>
        <w:ind w:left="567" w:hanging="567"/>
        <w:jc w:val="both"/>
        <w:textAlignment w:val="baseline"/>
        <w:rPr>
          <w:rStyle w:val="normaltextrun"/>
          <w:bCs/>
          <w:color w:val="000000"/>
          <w:shd w:val="clear" w:color="auto" w:fill="FFFFFF"/>
        </w:rPr>
      </w:pPr>
    </w:p>
    <w:p w14:paraId="0871F7E2" w14:textId="53CA3A52" w:rsidR="007B001A" w:rsidRPr="007B001A" w:rsidRDefault="007B001A" w:rsidP="007B001A">
      <w:pPr>
        <w:pStyle w:val="Heading1"/>
        <w:rPr>
          <w:rStyle w:val="normaltextrun"/>
          <w:rFonts w:cs="Arial"/>
          <w:szCs w:val="40"/>
        </w:rPr>
      </w:pPr>
      <w:r w:rsidRPr="007B001A">
        <w:rPr>
          <w:rStyle w:val="normaltextrun"/>
          <w:rFonts w:cs="Arial"/>
          <w:szCs w:val="40"/>
        </w:rPr>
        <w:t>Appendix A Text Proposal for 37.355 V17.5.0</w:t>
      </w:r>
    </w:p>
    <w:p w14:paraId="102C4E82" w14:textId="43F18515" w:rsidR="007B001A" w:rsidRDefault="007B001A" w:rsidP="007B001A">
      <w:pPr>
        <w:rPr>
          <w:lang w:eastAsia="ja-JP"/>
        </w:rPr>
      </w:pPr>
    </w:p>
    <w:p w14:paraId="34444A20" w14:textId="77777777" w:rsidR="007B001A" w:rsidRPr="00B15D13" w:rsidRDefault="007B001A" w:rsidP="007B001A">
      <w:pPr>
        <w:pStyle w:val="Heading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r w:rsidRPr="00B15D13">
        <w:t>2</w:t>
      </w:r>
      <w:r w:rsidRPr="00B15D13">
        <w:tab/>
        <w:t>References</w:t>
      </w:r>
      <w:bookmarkEnd w:id="6"/>
      <w:bookmarkEnd w:id="7"/>
      <w:bookmarkEnd w:id="8"/>
      <w:bookmarkEnd w:id="9"/>
      <w:bookmarkEnd w:id="10"/>
      <w:bookmarkEnd w:id="11"/>
      <w:bookmarkEnd w:id="12"/>
      <w:bookmarkEnd w:id="13"/>
    </w:p>
    <w:p w14:paraId="238B5B8F" w14:textId="7E5C34B9" w:rsidR="007B001A" w:rsidRDefault="007B001A" w:rsidP="007B001A">
      <w:pPr>
        <w:rPr>
          <w:i/>
          <w:iCs/>
          <w:lang w:eastAsia="ja-JP"/>
        </w:rPr>
      </w:pPr>
      <w:r w:rsidRPr="007B001A">
        <w:rPr>
          <w:i/>
          <w:iCs/>
          <w:highlight w:val="yellow"/>
          <w:lang w:eastAsia="ja-JP"/>
        </w:rPr>
        <w:t>[…]</w:t>
      </w:r>
    </w:p>
    <w:p w14:paraId="343C83A5" w14:textId="29D4644B" w:rsidR="007B001A" w:rsidRPr="00972DE9" w:rsidRDefault="007B001A" w:rsidP="007B001A">
      <w:pPr>
        <w:pStyle w:val="EX"/>
        <w:rPr>
          <w:ins w:id="14" w:author="Ericsson" w:date="2023-08-09T11:39:00Z"/>
          <w:lang w:eastAsia="ja-JP"/>
        </w:rPr>
      </w:pPr>
      <w:ins w:id="15" w:author="Ericsson" w:date="2023-08-09T11:39:00Z">
        <w:r w:rsidRPr="00972DE9">
          <w:rPr>
            <w:lang w:eastAsia="ja-JP"/>
          </w:rPr>
          <w:t>[</w:t>
        </w:r>
        <w:r>
          <w:rPr>
            <w:lang w:eastAsia="ja-JP"/>
          </w:rPr>
          <w:t>xx</w:t>
        </w:r>
        <w:r w:rsidRPr="00972DE9">
          <w:rPr>
            <w:lang w:eastAsia="ja-JP"/>
          </w:rPr>
          <w:t>]</w:t>
        </w:r>
        <w:r w:rsidRPr="00972DE9">
          <w:rPr>
            <w:lang w:eastAsia="ja-JP"/>
          </w:rPr>
          <w:tab/>
        </w:r>
        <w:r w:rsidRPr="00972DE9">
          <w:rPr>
            <w:rStyle w:val="ZDONTMODIFY"/>
          </w:rPr>
          <w:t xml:space="preserve">Bluetooth Special Interest Group: </w:t>
        </w:r>
        <w:r w:rsidRPr="00972DE9">
          <w:rPr>
            <w:lang w:eastAsia="ja-JP"/>
          </w:rPr>
          <w:t>"</w:t>
        </w:r>
        <w:r w:rsidRPr="00972DE9">
          <w:rPr>
            <w:rStyle w:val="ZDONTMODIFY"/>
          </w:rPr>
          <w:t xml:space="preserve">Bluetooth Core Specification </w:t>
        </w:r>
      </w:ins>
      <w:ins w:id="16" w:author="Ericsson" w:date="2023-08-11T07:05:00Z">
        <w:r w:rsidR="0081316D" w:rsidRPr="00972DE9">
          <w:rPr>
            <w:rStyle w:val="ZDONTMODIFY"/>
          </w:rPr>
          <w:t>v</w:t>
        </w:r>
        <w:r w:rsidR="0081316D">
          <w:rPr>
            <w:rStyle w:val="ZDONTMODIFY"/>
          </w:rPr>
          <w:t>5</w:t>
        </w:r>
        <w:r w:rsidR="0081316D" w:rsidRPr="00972DE9">
          <w:rPr>
            <w:rStyle w:val="ZDONTMODIFY"/>
          </w:rPr>
          <w:t>.</w:t>
        </w:r>
        <w:r w:rsidR="0081316D">
          <w:rPr>
            <w:rStyle w:val="ZDONTMODIFY"/>
          </w:rPr>
          <w:t>4</w:t>
        </w:r>
        <w:r w:rsidR="0081316D" w:rsidRPr="00972DE9">
          <w:rPr>
            <w:lang w:eastAsia="ja-JP"/>
          </w:rPr>
          <w:t>",</w:t>
        </w:r>
        <w:r w:rsidR="0081316D" w:rsidRPr="00972DE9">
          <w:rPr>
            <w:rStyle w:val="ZDONTMODIFY"/>
          </w:rPr>
          <w:t xml:space="preserve"> </w:t>
        </w:r>
        <w:r w:rsidR="0081316D">
          <w:rPr>
            <w:rStyle w:val="ZDONTMODIFY"/>
          </w:rPr>
          <w:t>February</w:t>
        </w:r>
        <w:r w:rsidR="0081316D" w:rsidRPr="00972DE9">
          <w:rPr>
            <w:rStyle w:val="ZDONTMODIFY"/>
          </w:rPr>
          <w:t xml:space="preserve"> 20</w:t>
        </w:r>
        <w:r w:rsidR="0081316D">
          <w:rPr>
            <w:rStyle w:val="ZDONTMODIFY"/>
          </w:rPr>
          <w:t>23</w:t>
        </w:r>
      </w:ins>
      <w:ins w:id="17" w:author="Ericsson" w:date="2023-08-09T11:39:00Z">
        <w:r w:rsidRPr="00972DE9">
          <w:rPr>
            <w:rStyle w:val="ZDONTMODIFY"/>
          </w:rPr>
          <w:t>.</w:t>
        </w:r>
      </w:ins>
    </w:p>
    <w:p w14:paraId="325FA354" w14:textId="09F4F0CE" w:rsidR="007B001A" w:rsidRDefault="007B001A" w:rsidP="007B001A">
      <w:pPr>
        <w:rPr>
          <w:ins w:id="18" w:author="Ericsson" w:date="2023-08-09T11:39:00Z"/>
          <w:i/>
          <w:iCs/>
          <w:lang w:eastAsia="ja-JP"/>
        </w:rPr>
      </w:pPr>
    </w:p>
    <w:p w14:paraId="036AD329" w14:textId="77777777" w:rsidR="007B001A" w:rsidRDefault="007B001A" w:rsidP="007B001A">
      <w:pPr>
        <w:rPr>
          <w:i/>
          <w:iCs/>
          <w:highlight w:val="yellow"/>
          <w:lang w:eastAsia="ja-JP"/>
        </w:rPr>
      </w:pPr>
    </w:p>
    <w:p w14:paraId="5176C149" w14:textId="77777777" w:rsidR="0075519A" w:rsidRDefault="0075519A" w:rsidP="0075519A">
      <w:pPr>
        <w:rPr>
          <w:i/>
          <w:iCs/>
          <w:lang w:eastAsia="ja-JP"/>
        </w:rPr>
      </w:pPr>
      <w:r w:rsidRPr="007B001A">
        <w:rPr>
          <w:i/>
          <w:iCs/>
          <w:highlight w:val="yellow"/>
          <w:lang w:eastAsia="ja-JP"/>
        </w:rPr>
        <w:t>[…]</w:t>
      </w:r>
    </w:p>
    <w:p w14:paraId="5AD0FB87" w14:textId="77777777" w:rsidR="007B001A" w:rsidRDefault="007B001A" w:rsidP="007B001A">
      <w:pPr>
        <w:rPr>
          <w:i/>
          <w:iCs/>
          <w:highlight w:val="yellow"/>
          <w:lang w:eastAsia="ja-JP"/>
        </w:rPr>
      </w:pPr>
    </w:p>
    <w:p w14:paraId="599DA0E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9" w:name="_Toc124534618"/>
      <w:r w:rsidRPr="007B001A">
        <w:rPr>
          <w:rFonts w:ascii="Arial" w:eastAsia="Times New Roman" w:hAnsi="Arial"/>
          <w:sz w:val="24"/>
          <w:lang w:eastAsia="ja-JP"/>
        </w:rPr>
        <w:t>6.5.7.1</w:t>
      </w:r>
      <w:r w:rsidRPr="007B001A">
        <w:rPr>
          <w:rFonts w:ascii="Arial" w:eastAsia="Times New Roman" w:hAnsi="Arial"/>
          <w:sz w:val="24"/>
          <w:lang w:eastAsia="ja-JP"/>
        </w:rPr>
        <w:tab/>
        <w:t>Bluetooth Location Information</w:t>
      </w:r>
      <w:bookmarkEnd w:id="19"/>
    </w:p>
    <w:p w14:paraId="0F330F1F"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0" w:name="_Toc124534619"/>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BT-ProvideLocationInformation</w:t>
      </w:r>
      <w:bookmarkEnd w:id="20"/>
    </w:p>
    <w:p w14:paraId="34D7D122" w14:textId="77777777"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BT-ProvideLocationInformation</w:t>
      </w:r>
      <w:r w:rsidRPr="007B001A">
        <w:rPr>
          <w:rFonts w:eastAsia="Times New Roman"/>
          <w:snapToGrid w:val="0"/>
        </w:rPr>
        <w:t xml:space="preserve"> is used by the target device to provide measurements for one or more Bluetooth beacons to the location server. It may also be used to provide Bluetooth positioning specific error reason. </w:t>
      </w:r>
    </w:p>
    <w:p w14:paraId="567EDA0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5B7ED56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BCD6CE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BT-ProvideLocationInformation-r13 ::= SEQUENCE {</w:t>
      </w:r>
    </w:p>
    <w:p w14:paraId="02D7419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t>OPTIONAL,</w:t>
      </w:r>
    </w:p>
    <w:p w14:paraId="16FB303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2474AE0D" w14:textId="0AC30035"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 w:author="Ericsson" w:date="2023-08-09T11:46:00Z"/>
          <w:rFonts w:ascii="Courier New" w:eastAsia="Times New Roman" w:hAnsi="Courier New"/>
          <w:noProof/>
          <w:snapToGrid w:val="0"/>
          <w:sz w:val="16"/>
        </w:rPr>
      </w:pPr>
      <w:r w:rsidRPr="007B001A">
        <w:rPr>
          <w:rFonts w:ascii="Courier New" w:eastAsia="Times New Roman" w:hAnsi="Courier New"/>
          <w:noProof/>
          <w:snapToGrid w:val="0"/>
          <w:sz w:val="16"/>
        </w:rPr>
        <w:tab/>
        <w:t>...</w:t>
      </w:r>
      <w:ins w:id="22" w:author="Ericsson" w:date="2023-08-09T11:46:00Z">
        <w:r w:rsidR="0075519A" w:rsidRPr="0075519A">
          <w:t xml:space="preserve"> </w:t>
        </w:r>
        <w:r w:rsidR="0075519A" w:rsidRPr="0075519A">
          <w:rPr>
            <w:rFonts w:ascii="Courier New" w:eastAsia="Times New Roman" w:hAnsi="Courier New"/>
            <w:noProof/>
            <w:snapToGrid w:val="0"/>
            <w:sz w:val="16"/>
          </w:rPr>
          <w:t>,</w:t>
        </w:r>
      </w:ins>
    </w:p>
    <w:p w14:paraId="2B45FAE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 w:author="Ericsson" w:date="2023-08-09T11:46:00Z"/>
          <w:rFonts w:ascii="Courier New" w:eastAsia="Times New Roman" w:hAnsi="Courier New"/>
          <w:noProof/>
          <w:snapToGrid w:val="0"/>
          <w:sz w:val="16"/>
        </w:rPr>
      </w:pPr>
      <w:ins w:id="24" w:author="Ericsson" w:date="2023-08-09T11:46:00Z">
        <w:r w:rsidRPr="0075519A">
          <w:rPr>
            <w:rFonts w:ascii="Courier New" w:eastAsia="Times New Roman" w:hAnsi="Courier New"/>
            <w:noProof/>
            <w:snapToGrid w:val="0"/>
            <w:sz w:val="16"/>
          </w:rPr>
          <w:tab/>
          <w:t>[[</w:t>
        </w:r>
      </w:ins>
    </w:p>
    <w:p w14:paraId="36B7ED2D"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23-08-09T11:46:00Z"/>
          <w:rFonts w:ascii="Courier New" w:eastAsia="Times New Roman" w:hAnsi="Courier New"/>
          <w:noProof/>
          <w:snapToGrid w:val="0"/>
          <w:sz w:val="16"/>
        </w:rPr>
      </w:pPr>
      <w:ins w:id="26" w:author="Ericsson" w:date="2023-08-09T11:46:00Z">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t>OPTIONAL,</w:t>
        </w:r>
      </w:ins>
    </w:p>
    <w:p w14:paraId="4912AF1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 w:author="Ericsson" w:date="2023-08-09T11:46:00Z"/>
          <w:rFonts w:ascii="Courier New" w:eastAsia="Times New Roman" w:hAnsi="Courier New"/>
          <w:noProof/>
          <w:snapToGrid w:val="0"/>
          <w:sz w:val="16"/>
        </w:rPr>
      </w:pPr>
      <w:ins w:id="28" w:author="Ericsson" w:date="2023-08-09T11:46:00Z">
        <w:r w:rsidRPr="0075519A">
          <w:rPr>
            <w:rFonts w:ascii="Courier New" w:eastAsia="Times New Roman" w:hAnsi="Courier New"/>
            <w:noProof/>
            <w:snapToGrid w:val="0"/>
            <w:sz w:val="16"/>
          </w:rPr>
          <w:tab/>
          <w:t>]]</w:t>
        </w:r>
        <w:r w:rsidRPr="0075519A">
          <w:rPr>
            <w:rFonts w:ascii="Courier New" w:eastAsia="Times New Roman" w:hAnsi="Courier New"/>
            <w:noProof/>
            <w:snapToGrid w:val="0"/>
            <w:sz w:val="16"/>
          </w:rPr>
          <w:tab/>
        </w:r>
      </w:ins>
    </w:p>
    <w:p w14:paraId="6CD3D3B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Ericsson" w:date="2023-08-09T11:46:00Z"/>
          <w:rFonts w:ascii="Courier New" w:eastAsia="Times New Roman" w:hAnsi="Courier New"/>
          <w:noProof/>
          <w:snapToGrid w:val="0"/>
          <w:sz w:val="16"/>
        </w:rPr>
      </w:pPr>
      <w:ins w:id="30" w:author="Ericsson" w:date="2023-08-09T11:46:00Z">
        <w:r w:rsidRPr="0075519A">
          <w:rPr>
            <w:rFonts w:ascii="Courier New" w:eastAsia="Times New Roman" w:hAnsi="Courier New"/>
            <w:noProof/>
            <w:snapToGrid w:val="0"/>
            <w:sz w:val="16"/>
          </w:rPr>
          <w:t>}</w:t>
        </w:r>
      </w:ins>
    </w:p>
    <w:p w14:paraId="156E86A0"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 w:author="Ericsson" w:date="2023-08-09T11:46:00Z"/>
          <w:rFonts w:ascii="Courier New" w:eastAsia="Times New Roman" w:hAnsi="Courier New"/>
          <w:noProof/>
          <w:snapToGrid w:val="0"/>
          <w:sz w:val="16"/>
        </w:rPr>
      </w:pPr>
    </w:p>
    <w:p w14:paraId="4C2F6BE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 w:author="Ericsson" w:date="2023-08-09T11:46:00Z"/>
          <w:rFonts w:ascii="Courier New" w:eastAsia="Times New Roman" w:hAnsi="Courier New"/>
          <w:noProof/>
          <w:snapToGrid w:val="0"/>
          <w:sz w:val="16"/>
        </w:rPr>
      </w:pPr>
      <w:ins w:id="33" w:author="Ericsson" w:date="2023-08-09T11:46:00Z">
        <w:r w:rsidRPr="0075519A">
          <w:rPr>
            <w:rFonts w:ascii="Courier New" w:eastAsia="Times New Roman" w:hAnsi="Courier New"/>
            <w:noProof/>
            <w:snapToGrid w:val="0"/>
            <w:sz w:val="16"/>
          </w:rPr>
          <w:t>BT-AoA-Config-r18 ::= SEQUENCE {</w:t>
        </w:r>
      </w:ins>
    </w:p>
    <w:p w14:paraId="524C986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 w:author="Ericsson" w:date="2023-08-09T11:46:00Z"/>
          <w:rFonts w:ascii="Courier New" w:eastAsia="Times New Roman" w:hAnsi="Courier New"/>
          <w:noProof/>
          <w:snapToGrid w:val="0"/>
          <w:sz w:val="16"/>
        </w:rPr>
      </w:pPr>
      <w:ins w:id="35" w:author="Ericsson" w:date="2023-08-09T11:46:00Z">
        <w:r w:rsidRPr="0075519A">
          <w:rPr>
            <w:rFonts w:ascii="Courier New" w:eastAsia="Times New Roman" w:hAnsi="Courier New"/>
            <w:noProof/>
            <w:snapToGrid w:val="0"/>
            <w:sz w:val="16"/>
          </w:rPr>
          <w:tab/>
          <w:t>btAddr-r13</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(SIZE (48)),</w:t>
        </w:r>
      </w:ins>
    </w:p>
    <w:p w14:paraId="5F8056F3" w14:textId="2630841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 w:author="Ericsson" w:date="2023-08-09T11:46:00Z"/>
          <w:rFonts w:ascii="Courier New" w:eastAsia="Times New Roman" w:hAnsi="Courier New"/>
          <w:noProof/>
          <w:snapToGrid w:val="0"/>
          <w:sz w:val="16"/>
        </w:rPr>
      </w:pPr>
      <w:ins w:id="37" w:author="Ericsson" w:date="2023-08-09T11:46:00Z">
        <w:r w:rsidRPr="0075519A">
          <w:rPr>
            <w:rFonts w:ascii="Courier New" w:eastAsia="Times New Roman" w:hAnsi="Courier New"/>
            <w:noProof/>
            <w:snapToGrid w:val="0"/>
            <w:sz w:val="16"/>
          </w:rPr>
          <w:tab/>
          <w:t>advInterval</w:t>
        </w:r>
      </w:ins>
      <w:ins w:id="38" w:author="Ericsson" w:date="2023-08-09T13:34:00Z">
        <w:r w:rsidR="0011520C">
          <w:rPr>
            <w:rFonts w:ascii="Courier New" w:eastAsia="Times New Roman" w:hAnsi="Courier New"/>
            <w:noProof/>
            <w:snapToGrid w:val="0"/>
            <w:sz w:val="16"/>
          </w:rPr>
          <w:t>-r18</w:t>
        </w:r>
      </w:ins>
      <w:ins w:id="39" w:author="Ericsson" w:date="2023-08-09T11:46: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40" w:author="Ericsson" w:date="2023-08-09T13:34:00Z">
        <w:r w:rsidR="0011520C">
          <w:rPr>
            <w:rFonts w:ascii="Courier New" w:eastAsia="Times New Roman" w:hAnsi="Courier New"/>
            <w:noProof/>
            <w:snapToGrid w:val="0"/>
            <w:sz w:val="16"/>
          </w:rPr>
          <w:t>32</w:t>
        </w:r>
      </w:ins>
      <w:ins w:id="41" w:author="Ericsson" w:date="2023-08-09T11:46:00Z">
        <w:r w:rsidRPr="0075519A">
          <w:rPr>
            <w:rFonts w:ascii="Courier New" w:eastAsia="Times New Roman" w:hAnsi="Courier New"/>
            <w:noProof/>
            <w:snapToGrid w:val="0"/>
            <w:sz w:val="16"/>
          </w:rPr>
          <w:t>..167</w:t>
        </w:r>
      </w:ins>
      <w:ins w:id="42" w:author="Ericsson" w:date="2023-08-09T13:34:00Z">
        <w:r w:rsidR="0011520C">
          <w:rPr>
            <w:rFonts w:ascii="Courier New" w:eastAsia="Times New Roman" w:hAnsi="Courier New"/>
            <w:noProof/>
            <w:snapToGrid w:val="0"/>
            <w:sz w:val="16"/>
          </w:rPr>
          <w:t>77</w:t>
        </w:r>
      </w:ins>
      <w:ins w:id="43" w:author="Ericsson" w:date="2023-08-09T11:46:00Z">
        <w:r w:rsidRPr="0075519A">
          <w:rPr>
            <w:rFonts w:ascii="Courier New" w:eastAsia="Times New Roman" w:hAnsi="Courier New"/>
            <w:noProof/>
            <w:snapToGrid w:val="0"/>
            <w:sz w:val="16"/>
          </w:rPr>
          <w:t>),</w:t>
        </w:r>
      </w:ins>
    </w:p>
    <w:p w14:paraId="5994A1CF" w14:textId="588DF719"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 w:author="Ericsson" w:date="2023-08-09T11:46:00Z"/>
          <w:rFonts w:ascii="Courier New" w:eastAsia="Times New Roman" w:hAnsi="Courier New"/>
          <w:noProof/>
          <w:snapToGrid w:val="0"/>
          <w:sz w:val="16"/>
        </w:rPr>
      </w:pPr>
      <w:ins w:id="45" w:author="Ericsson" w:date="2023-08-09T11:46: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46"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47" w:author="Ericsson" w:date="2023-08-09T11:46:00Z">
        <w:r w:rsidRPr="0075519A">
          <w:rPr>
            <w:rFonts w:ascii="Courier New" w:eastAsia="Times New Roman" w:hAnsi="Courier New"/>
            <w:noProof/>
            <w:snapToGrid w:val="0"/>
            <w:sz w:val="16"/>
          </w:rPr>
          <w:t>OPTIONAL,</w:t>
        </w:r>
      </w:ins>
    </w:p>
    <w:p w14:paraId="361073DE" w14:textId="12896338"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 w:author="Ericsson" w:date="2023-08-09T11:46:00Z"/>
          <w:rFonts w:ascii="Courier New" w:eastAsia="Times New Roman" w:hAnsi="Courier New"/>
          <w:noProof/>
          <w:snapToGrid w:val="0"/>
          <w:sz w:val="16"/>
        </w:rPr>
      </w:pPr>
      <w:ins w:id="49" w:author="Ericsson" w:date="2023-08-09T11:46: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50" w:author="Ericsson" w:date="2023-08-09T13:47:00Z">
        <w:r w:rsidR="00EB3821">
          <w:rPr>
            <w:rFonts w:ascii="Courier New" w:eastAsia="Times New Roman" w:hAnsi="Courier New"/>
            <w:noProof/>
            <w:snapToGrid w:val="0"/>
            <w:sz w:val="16"/>
          </w:rPr>
          <w:t>1..16</w:t>
        </w:r>
      </w:ins>
      <w:ins w:id="51" w:author="Ericsson" w:date="2023-08-09T11:46: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52"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53" w:author="Ericsson" w:date="2023-08-09T11:46:00Z">
        <w:r w:rsidRPr="0075519A">
          <w:rPr>
            <w:rFonts w:ascii="Courier New" w:eastAsia="Times New Roman" w:hAnsi="Courier New"/>
            <w:noProof/>
            <w:snapToGrid w:val="0"/>
            <w:sz w:val="16"/>
          </w:rPr>
          <w:t>OPTIONAL,</w:t>
        </w:r>
      </w:ins>
    </w:p>
    <w:p w14:paraId="3039D42E" w14:textId="6E444B4E"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 w:author="Ericsson" w:date="2023-08-09T11:46:00Z"/>
          <w:rFonts w:ascii="Courier New" w:eastAsia="Times New Roman" w:hAnsi="Courier New"/>
          <w:noProof/>
          <w:snapToGrid w:val="0"/>
          <w:sz w:val="16"/>
        </w:rPr>
      </w:pPr>
      <w:ins w:id="55" w:author="Ericsson" w:date="2023-08-09T11:46:00Z">
        <w:r w:rsidRPr="0075519A">
          <w:rPr>
            <w:rFonts w:ascii="Courier New" w:eastAsia="Times New Roman" w:hAnsi="Courier New"/>
            <w:noProof/>
            <w:snapToGrid w:val="0"/>
            <w:sz w:val="16"/>
          </w:rPr>
          <w:tab/>
          <w:t>tx-PHY-r18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w:t>
        </w:r>
      </w:ins>
      <w:ins w:id="56" w:author="Ericsson" w:date="2023-08-11T06:31:00Z">
        <w:r w:rsidR="00062C29">
          <w:rPr>
            <w:rFonts w:ascii="Courier New" w:eastAsia="Times New Roman" w:hAnsi="Courier New"/>
            <w:noProof/>
            <w:snapToGrid w:val="0"/>
            <w:sz w:val="16"/>
          </w:rPr>
          <w:t>m</w:t>
        </w:r>
      </w:ins>
      <w:ins w:id="57" w:author="Ericsson" w:date="2023-08-09T11:46:00Z">
        <w:r w:rsidRPr="0075519A">
          <w:rPr>
            <w:rFonts w:ascii="Courier New" w:eastAsia="Times New Roman" w:hAnsi="Courier New"/>
            <w:noProof/>
            <w:snapToGrid w:val="0"/>
            <w:sz w:val="16"/>
          </w:rPr>
          <w:t xml:space="preserve">1, </w:t>
        </w:r>
      </w:ins>
      <w:ins w:id="58" w:author="Ericsson" w:date="2023-08-11T06:31:00Z">
        <w:r w:rsidR="00062C29">
          <w:rPr>
            <w:rFonts w:ascii="Courier New" w:eastAsia="Times New Roman" w:hAnsi="Courier New"/>
            <w:noProof/>
            <w:snapToGrid w:val="0"/>
            <w:sz w:val="16"/>
          </w:rPr>
          <w:t>m</w:t>
        </w:r>
      </w:ins>
      <w:ins w:id="59" w:author="Ericsson" w:date="2023-08-09T11:46:00Z">
        <w:r w:rsidRPr="0075519A">
          <w:rPr>
            <w:rFonts w:ascii="Courier New" w:eastAsia="Times New Roman" w:hAnsi="Courier New"/>
            <w:noProof/>
            <w:snapToGrid w:val="0"/>
            <w:sz w:val="16"/>
          </w:rPr>
          <w:t>2}</w:t>
        </w:r>
        <w:r w:rsidRPr="0075519A">
          <w:rPr>
            <w:rFonts w:ascii="Courier New" w:eastAsia="Times New Roman" w:hAnsi="Courier New"/>
            <w:noProof/>
            <w:snapToGrid w:val="0"/>
            <w:sz w:val="16"/>
          </w:rPr>
          <w:tab/>
        </w:r>
      </w:ins>
      <w:ins w:id="60"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61" w:author="Ericsson" w:date="2023-08-09T11:46:00Z">
        <w:r w:rsidRPr="0075519A">
          <w:rPr>
            <w:rFonts w:ascii="Courier New" w:eastAsia="Times New Roman" w:hAnsi="Courier New"/>
            <w:noProof/>
            <w:snapToGrid w:val="0"/>
            <w:sz w:val="16"/>
          </w:rPr>
          <w:t>OPTIONAL,</w:t>
        </w:r>
      </w:ins>
    </w:p>
    <w:p w14:paraId="358DBBF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 w:author="Ericsson" w:date="2023-08-09T11:46:00Z"/>
          <w:rFonts w:ascii="Courier New" w:eastAsia="Times New Roman" w:hAnsi="Courier New"/>
          <w:noProof/>
          <w:snapToGrid w:val="0"/>
          <w:sz w:val="16"/>
        </w:rPr>
      </w:pPr>
      <w:ins w:id="63" w:author="Ericsson" w:date="2023-08-09T11:46:00Z">
        <w:r w:rsidRPr="0075519A">
          <w:rPr>
            <w:rFonts w:ascii="Courier New" w:eastAsia="Times New Roman" w:hAnsi="Courier New"/>
            <w:noProof/>
            <w:snapToGrid w:val="0"/>
            <w:sz w:val="16"/>
          </w:rPr>
          <w:tab/>
          <w:t>...</w:t>
        </w:r>
      </w:ins>
    </w:p>
    <w:p w14:paraId="68F4DDC5" w14:textId="19707847" w:rsidR="007B001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ins w:id="64" w:author="Ericsson" w:date="2023-08-09T11:46:00Z">
        <w:r w:rsidRPr="0075519A">
          <w:rPr>
            <w:rFonts w:ascii="Courier New" w:eastAsia="Times New Roman" w:hAnsi="Courier New"/>
            <w:noProof/>
            <w:snapToGrid w:val="0"/>
            <w:sz w:val="16"/>
          </w:rPr>
          <w:t>}</w:t>
        </w:r>
      </w:ins>
    </w:p>
    <w:p w14:paraId="14ECB2F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79ABD3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659E11D"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5519A" w:rsidRPr="007B001A" w14:paraId="18157B20" w14:textId="77777777" w:rsidTr="00B77D6B">
        <w:trPr>
          <w:cantSplit/>
          <w:tblHeader/>
          <w:ins w:id="65" w:author="Ericsson" w:date="2023-08-09T11:47:00Z"/>
        </w:trPr>
        <w:tc>
          <w:tcPr>
            <w:tcW w:w="10065" w:type="dxa"/>
          </w:tcPr>
          <w:p w14:paraId="0352BC7B" w14:textId="77777777" w:rsidR="0075519A" w:rsidRPr="0075519A" w:rsidRDefault="0075519A" w:rsidP="00B77D6B">
            <w:pPr>
              <w:keepNext/>
              <w:keepLines/>
              <w:jc w:val="center"/>
              <w:rPr>
                <w:ins w:id="66" w:author="Ericsson" w:date="2023-08-09T11:47:00Z"/>
                <w:rFonts w:ascii="Arial" w:eastAsia="Times New Roman" w:hAnsi="Arial"/>
                <w:b/>
                <w:sz w:val="18"/>
              </w:rPr>
            </w:pPr>
            <w:ins w:id="67" w:author="Ericsson" w:date="2023-08-09T11:47:00Z">
              <w:r w:rsidRPr="0075519A">
                <w:rPr>
                  <w:rFonts w:ascii="Arial" w:eastAsia="Times New Roman" w:hAnsi="Arial"/>
                  <w:b/>
                  <w:i/>
                  <w:sz w:val="18"/>
                </w:rPr>
                <w:lastRenderedPageBreak/>
                <w:t>BT-</w:t>
              </w:r>
              <w:r w:rsidRPr="0075519A">
                <w:rPr>
                  <w:rFonts w:ascii="Ericsson Hilda" w:eastAsia="Ericsson Hilda" w:hAnsi="Ericsson Hilda" w:cs="Verdana"/>
                  <w:sz w:val="22"/>
                  <w:szCs w:val="22"/>
                  <w:lang w:val="en-US"/>
                </w:rPr>
                <w:t xml:space="preserve"> </w:t>
              </w:r>
              <w:r w:rsidRPr="0075519A">
                <w:rPr>
                  <w:rFonts w:ascii="Arial" w:eastAsia="Times New Roman" w:hAnsi="Arial"/>
                  <w:b/>
                  <w:i/>
                  <w:sz w:val="18"/>
                </w:rPr>
                <w:t>ProvideLocationInformation</w:t>
              </w:r>
              <w:r w:rsidRPr="0075519A" w:rsidDel="00B76B57">
                <w:rPr>
                  <w:rFonts w:ascii="Arial" w:eastAsia="Times New Roman" w:hAnsi="Arial"/>
                  <w:b/>
                  <w:i/>
                  <w:sz w:val="18"/>
                </w:rPr>
                <w:t xml:space="preserve"> </w:t>
              </w:r>
              <w:r w:rsidRPr="0075519A">
                <w:rPr>
                  <w:rFonts w:ascii="Arial" w:eastAsia="Times New Roman" w:hAnsi="Arial"/>
                  <w:b/>
                  <w:iCs/>
                  <w:noProof/>
                  <w:sz w:val="18"/>
                </w:rPr>
                <w:t>field descriptions</w:t>
              </w:r>
            </w:ins>
          </w:p>
        </w:tc>
      </w:tr>
      <w:tr w:rsidR="0075519A" w:rsidRPr="007B001A" w14:paraId="027815C8" w14:textId="77777777" w:rsidTr="00B77D6B">
        <w:trPr>
          <w:cantSplit/>
          <w:ins w:id="68" w:author="Ericsson" w:date="2023-08-09T11:47:00Z"/>
        </w:trPr>
        <w:tc>
          <w:tcPr>
            <w:tcW w:w="10065" w:type="dxa"/>
          </w:tcPr>
          <w:p w14:paraId="0B213633" w14:textId="77777777" w:rsidR="0075519A" w:rsidRPr="0075519A" w:rsidRDefault="0075519A" w:rsidP="00B77D6B">
            <w:pPr>
              <w:widowControl w:val="0"/>
              <w:rPr>
                <w:ins w:id="69" w:author="Ericsson" w:date="2023-08-09T11:47:00Z"/>
                <w:rFonts w:ascii="Arial" w:eastAsia="Malgun Gothic" w:hAnsi="Arial"/>
                <w:b/>
                <w:i/>
                <w:sz w:val="18"/>
              </w:rPr>
            </w:pPr>
            <w:ins w:id="70" w:author="Ericsson" w:date="2023-08-09T11:47:00Z">
              <w:r w:rsidRPr="0075519A">
                <w:rPr>
                  <w:rFonts w:ascii="Arial" w:eastAsia="Malgun Gothic" w:hAnsi="Arial"/>
                  <w:b/>
                  <w:i/>
                  <w:sz w:val="18"/>
                </w:rPr>
                <w:t>btAddr</w:t>
              </w:r>
            </w:ins>
          </w:p>
          <w:p w14:paraId="1428F628" w14:textId="3747D5E8" w:rsidR="0075519A" w:rsidRPr="0075519A" w:rsidRDefault="0075519A" w:rsidP="00B77D6B">
            <w:pPr>
              <w:keepNext/>
              <w:keepLines/>
              <w:rPr>
                <w:ins w:id="71" w:author="Ericsson" w:date="2023-08-09T11:47:00Z"/>
                <w:rFonts w:ascii="Arial" w:eastAsia="Times New Roman" w:hAnsi="Arial"/>
                <w:b/>
                <w:bCs/>
                <w:i/>
                <w:iCs/>
                <w:snapToGrid w:val="0"/>
                <w:sz w:val="18"/>
              </w:rPr>
            </w:pPr>
            <w:ins w:id="72" w:author="Ericsson" w:date="2023-08-09T11:47:00Z">
              <w:r w:rsidRPr="0075519A">
                <w:rPr>
                  <w:rFonts w:ascii="Arial" w:eastAsia="Times New Roman" w:hAnsi="Arial"/>
                  <w:sz w:val="18"/>
                </w:rPr>
                <w:t xml:space="preserve">This field specifies the Bluetooth address of the Bluetooth anchor [xx]. In case the device updates its address during an established LPP session, the device shall provide the new address </w:t>
              </w:r>
            </w:ins>
            <w:ins w:id="73" w:author="Ericsson" w:date="2023-08-09T13:41:00Z">
              <w:r w:rsidR="00EB3821">
                <w:rPr>
                  <w:rFonts w:ascii="Arial" w:eastAsia="Times New Roman" w:hAnsi="Arial"/>
                  <w:sz w:val="18"/>
                </w:rPr>
                <w:t xml:space="preserve">as </w:t>
              </w:r>
            </w:ins>
            <w:ins w:id="74" w:author="Ericsson" w:date="2023-08-09T11:47:00Z">
              <w:r w:rsidRPr="0075519A">
                <w:rPr>
                  <w:rFonts w:ascii="Arial" w:eastAsia="Times New Roman" w:hAnsi="Arial"/>
                  <w:sz w:val="18"/>
                </w:rPr>
                <w:t>unsolicited location information to the server</w:t>
              </w:r>
            </w:ins>
          </w:p>
        </w:tc>
      </w:tr>
      <w:tr w:rsidR="0075519A" w:rsidRPr="007B001A" w14:paraId="76A15241" w14:textId="77777777" w:rsidTr="00B77D6B">
        <w:trPr>
          <w:cantSplit/>
          <w:ins w:id="75" w:author="Ericsson" w:date="2023-08-09T11:47:00Z"/>
        </w:trPr>
        <w:tc>
          <w:tcPr>
            <w:tcW w:w="10065" w:type="dxa"/>
          </w:tcPr>
          <w:p w14:paraId="53E84470" w14:textId="77777777" w:rsidR="0075519A" w:rsidRPr="0075519A" w:rsidRDefault="0075519A" w:rsidP="00B77D6B">
            <w:pPr>
              <w:widowControl w:val="0"/>
              <w:rPr>
                <w:ins w:id="76" w:author="Ericsson" w:date="2023-08-09T11:47:00Z"/>
                <w:rFonts w:ascii="Arial" w:eastAsia="Malgun Gothic" w:hAnsi="Arial"/>
                <w:b/>
                <w:i/>
                <w:sz w:val="18"/>
              </w:rPr>
            </w:pPr>
            <w:ins w:id="77" w:author="Ericsson" w:date="2023-08-09T11:47:00Z">
              <w:r w:rsidRPr="0075519A">
                <w:rPr>
                  <w:rFonts w:ascii="Arial" w:eastAsia="Malgun Gothic" w:hAnsi="Arial"/>
                  <w:b/>
                  <w:i/>
                  <w:sz w:val="18"/>
                </w:rPr>
                <w:t>advInterval</w:t>
              </w:r>
            </w:ins>
          </w:p>
          <w:p w14:paraId="10967208" w14:textId="2AFDD390" w:rsidR="0075519A" w:rsidRPr="0075519A" w:rsidRDefault="0075519A" w:rsidP="00B77D6B">
            <w:pPr>
              <w:keepNext/>
              <w:keepLines/>
              <w:rPr>
                <w:ins w:id="78" w:author="Ericsson" w:date="2023-08-09T11:47:00Z"/>
                <w:rFonts w:ascii="Arial" w:eastAsia="Times New Roman" w:hAnsi="Arial"/>
                <w:b/>
                <w:bCs/>
                <w:i/>
                <w:iCs/>
                <w:snapToGrid w:val="0"/>
                <w:sz w:val="18"/>
              </w:rPr>
            </w:pPr>
            <w:ins w:id="79" w:author="Ericsson" w:date="2023-08-09T11:47:00Z">
              <w:r w:rsidRPr="0075519A">
                <w:rPr>
                  <w:rFonts w:ascii="Arial" w:eastAsia="Times New Roman" w:hAnsi="Arial"/>
                  <w:sz w:val="18"/>
                </w:rPr>
                <w:t>This field specifies the Bluetooth advertisement periodicity</w:t>
              </w:r>
            </w:ins>
            <w:ins w:id="80" w:author="Ericsson" w:date="2023-08-09T13:34:00Z">
              <w:r w:rsidR="0011520C">
                <w:rPr>
                  <w:rFonts w:ascii="Arial" w:eastAsia="Times New Roman" w:hAnsi="Arial"/>
                  <w:sz w:val="18"/>
                </w:rPr>
                <w:t xml:space="preserve"> with a</w:t>
              </w:r>
            </w:ins>
            <w:ins w:id="81" w:author="Ericsson" w:date="2023-08-09T13:35:00Z">
              <w:r w:rsidR="0011520C">
                <w:rPr>
                  <w:rFonts w:ascii="Arial" w:eastAsia="Times New Roman" w:hAnsi="Arial"/>
                  <w:sz w:val="18"/>
                </w:rPr>
                <w:t xml:space="preserve"> scaling factor of 0.625 ms</w:t>
              </w:r>
            </w:ins>
            <w:ins w:id="82" w:author="Ericsson" w:date="2023-08-09T11:47:00Z">
              <w:r w:rsidRPr="0075519A">
                <w:rPr>
                  <w:rFonts w:ascii="Arial" w:eastAsia="Times New Roman" w:hAnsi="Arial"/>
                  <w:sz w:val="18"/>
                </w:rPr>
                <w:t xml:space="preserve"> [xx].</w:t>
              </w:r>
            </w:ins>
            <w:ins w:id="83" w:author="Ericsson" w:date="2023-08-09T14:09:00Z">
              <w:r w:rsidR="009F2DA7">
                <w:rPr>
                  <w:rFonts w:ascii="Arial" w:eastAsia="Times New Roman" w:hAnsi="Arial"/>
                  <w:sz w:val="18"/>
                </w:rPr>
                <w:t xml:space="preserve"> This </w:t>
              </w:r>
            </w:ins>
            <w:ins w:id="84" w:author="Ericsson" w:date="2023-08-09T14:10:00Z">
              <w:r w:rsidR="009F2DA7">
                <w:rPr>
                  <w:rFonts w:ascii="Arial" w:eastAsia="Times New Roman" w:hAnsi="Arial"/>
                  <w:sz w:val="18"/>
                </w:rPr>
                <w:t>field represents the advertisement interval that the device will use. If the server has i</w:t>
              </w:r>
            </w:ins>
            <w:ins w:id="85" w:author="Ericsson" w:date="2023-08-09T14:11:00Z">
              <w:r w:rsidR="009F2DA7">
                <w:rPr>
                  <w:rFonts w:ascii="Arial" w:eastAsia="Times New Roman" w:hAnsi="Arial"/>
                  <w:sz w:val="18"/>
                </w:rPr>
                <w:t xml:space="preserve">ncluded a requested advertisement interval in RequestLocationInformation, then the device will </w:t>
              </w:r>
            </w:ins>
            <w:ins w:id="86" w:author="Ericsson" w:date="2023-08-09T14:12:00Z">
              <w:r w:rsidR="009F2DA7">
                <w:rPr>
                  <w:rFonts w:ascii="Arial" w:eastAsia="Times New Roman" w:hAnsi="Arial"/>
                  <w:sz w:val="18"/>
                </w:rPr>
                <w:t>use the nearest supported advertisement interval.</w:t>
              </w:r>
            </w:ins>
          </w:p>
        </w:tc>
      </w:tr>
      <w:tr w:rsidR="0075519A" w:rsidRPr="007B001A" w14:paraId="595D1274" w14:textId="77777777" w:rsidTr="00B77D6B">
        <w:trPr>
          <w:cantSplit/>
          <w:ins w:id="87" w:author="Ericsson" w:date="2023-08-09T11:47:00Z"/>
        </w:trPr>
        <w:tc>
          <w:tcPr>
            <w:tcW w:w="10065" w:type="dxa"/>
          </w:tcPr>
          <w:p w14:paraId="25DD6E0B" w14:textId="77777777" w:rsidR="0075519A" w:rsidRPr="0075519A" w:rsidRDefault="0075519A" w:rsidP="00B77D6B">
            <w:pPr>
              <w:keepNext/>
              <w:keepLines/>
              <w:rPr>
                <w:ins w:id="88" w:author="Ericsson" w:date="2023-08-09T11:47:00Z"/>
                <w:rFonts w:ascii="Arial" w:eastAsia="Times New Roman" w:hAnsi="Arial"/>
                <w:b/>
                <w:bCs/>
                <w:i/>
                <w:iCs/>
                <w:sz w:val="18"/>
              </w:rPr>
            </w:pPr>
            <w:ins w:id="89" w:author="Ericsson" w:date="2023-08-09T11:47:00Z">
              <w:r w:rsidRPr="0075519A">
                <w:rPr>
                  <w:rFonts w:ascii="Arial" w:eastAsia="Times New Roman" w:hAnsi="Arial"/>
                  <w:b/>
                  <w:bCs/>
                  <w:i/>
                  <w:iCs/>
                  <w:sz w:val="18"/>
                </w:rPr>
                <w:t>cteLength</w:t>
              </w:r>
            </w:ins>
          </w:p>
          <w:p w14:paraId="3AD35B29" w14:textId="77777777" w:rsidR="0075519A" w:rsidRPr="0075519A" w:rsidRDefault="0075519A" w:rsidP="00B77D6B">
            <w:pPr>
              <w:keepNext/>
              <w:keepLines/>
              <w:rPr>
                <w:ins w:id="90" w:author="Ericsson" w:date="2023-08-09T11:47:00Z"/>
                <w:rFonts w:ascii="Arial" w:eastAsia="Times New Roman" w:hAnsi="Arial"/>
                <w:b/>
                <w:bCs/>
                <w:i/>
                <w:iCs/>
                <w:snapToGrid w:val="0"/>
                <w:sz w:val="18"/>
              </w:rPr>
            </w:pPr>
            <w:ins w:id="91" w:author="Ericsson" w:date="2023-08-09T11:47:00Z">
              <w:r w:rsidRPr="0075519A">
                <w:rPr>
                  <w:rFonts w:ascii="Arial" w:eastAsia="Times New Roman" w:hAnsi="Arial"/>
                  <w:sz w:val="18"/>
                </w:rPr>
                <w:t>This field specifies the configured CTE length to be used by the device in number of 8us segments.</w:t>
              </w:r>
            </w:ins>
          </w:p>
        </w:tc>
      </w:tr>
      <w:tr w:rsidR="0075519A" w:rsidRPr="007B001A" w14:paraId="39751D0C" w14:textId="77777777" w:rsidTr="00B77D6B">
        <w:trPr>
          <w:cantSplit/>
          <w:ins w:id="92" w:author="Ericsson" w:date="2023-08-09T11:47:00Z"/>
        </w:trPr>
        <w:tc>
          <w:tcPr>
            <w:tcW w:w="10065" w:type="dxa"/>
          </w:tcPr>
          <w:p w14:paraId="6299CED2" w14:textId="77777777" w:rsidR="0075519A" w:rsidRPr="0075519A" w:rsidRDefault="0075519A" w:rsidP="00B77D6B">
            <w:pPr>
              <w:keepNext/>
              <w:keepLines/>
              <w:rPr>
                <w:ins w:id="93" w:author="Ericsson" w:date="2023-08-09T11:47:00Z"/>
                <w:rFonts w:ascii="Arial" w:eastAsia="Times New Roman" w:hAnsi="Arial"/>
                <w:b/>
                <w:bCs/>
                <w:i/>
                <w:iCs/>
                <w:sz w:val="18"/>
              </w:rPr>
            </w:pPr>
            <w:bookmarkStart w:id="94" w:name="_Hlk142481004"/>
            <w:ins w:id="95" w:author="Ericsson" w:date="2023-08-09T11:47:00Z">
              <w:r w:rsidRPr="0075519A">
                <w:rPr>
                  <w:rFonts w:ascii="Arial" w:eastAsia="Times New Roman" w:hAnsi="Arial"/>
                  <w:b/>
                  <w:bCs/>
                  <w:i/>
                  <w:iCs/>
                  <w:sz w:val="18"/>
                </w:rPr>
                <w:t>cteCount</w:t>
              </w:r>
            </w:ins>
          </w:p>
          <w:p w14:paraId="41A03098" w14:textId="161359E5" w:rsidR="0075519A" w:rsidRPr="0075519A" w:rsidRDefault="0075519A" w:rsidP="00B77D6B">
            <w:pPr>
              <w:keepNext/>
              <w:keepLines/>
              <w:rPr>
                <w:ins w:id="96" w:author="Ericsson" w:date="2023-08-09T11:47:00Z"/>
                <w:rFonts w:ascii="Arial" w:eastAsia="Times New Roman" w:hAnsi="Arial"/>
                <w:b/>
                <w:bCs/>
                <w:i/>
                <w:iCs/>
                <w:snapToGrid w:val="0"/>
                <w:sz w:val="18"/>
              </w:rPr>
            </w:pPr>
            <w:ins w:id="97" w:author="Ericsson" w:date="2023-08-09T11:47:00Z">
              <w:r w:rsidRPr="0075519A">
                <w:rPr>
                  <w:rFonts w:ascii="Arial" w:eastAsia="Times New Roman" w:hAnsi="Arial"/>
                  <w:sz w:val="18"/>
                </w:rPr>
                <w:t xml:space="preserve">This field specifies the number of Bluetooth packets that include a CTE that </w:t>
              </w:r>
            </w:ins>
            <w:ins w:id="98" w:author="Ericsson" w:date="2023-08-09T14:13:00Z">
              <w:r w:rsidR="009F2DA7">
                <w:rPr>
                  <w:rFonts w:ascii="Arial" w:eastAsia="Times New Roman" w:hAnsi="Arial"/>
                  <w:sz w:val="18"/>
                </w:rPr>
                <w:t>the device will</w:t>
              </w:r>
            </w:ins>
            <w:ins w:id="99" w:author="Ericsson" w:date="2023-08-09T11:47:00Z">
              <w:r w:rsidRPr="0075519A">
                <w:rPr>
                  <w:rFonts w:ascii="Arial" w:eastAsia="Times New Roman" w:hAnsi="Arial"/>
                  <w:sz w:val="18"/>
                </w:rPr>
                <w:t xml:space="preserve"> transmit each periodic advertising</w:t>
              </w:r>
            </w:ins>
            <w:ins w:id="100" w:author="Ericsson" w:date="2023-08-09T14:12:00Z">
              <w:r w:rsidR="009F2DA7">
                <w:rPr>
                  <w:rFonts w:ascii="Arial" w:eastAsia="Times New Roman" w:hAnsi="Arial"/>
                  <w:sz w:val="18"/>
                </w:rPr>
                <w:t xml:space="preserve">. If the server has included a requested </w:t>
              </w:r>
            </w:ins>
            <w:ins w:id="101" w:author="Ericsson" w:date="2023-08-09T14:13:00Z">
              <w:r w:rsidR="009F2DA7">
                <w:rPr>
                  <w:rFonts w:ascii="Arial" w:eastAsia="Times New Roman" w:hAnsi="Arial"/>
                  <w:sz w:val="18"/>
                </w:rPr>
                <w:t>CTE count</w:t>
              </w:r>
            </w:ins>
            <w:ins w:id="102" w:author="Ericsson" w:date="2023-08-09T14:12:00Z">
              <w:r w:rsidR="009F2DA7">
                <w:rPr>
                  <w:rFonts w:ascii="Arial" w:eastAsia="Times New Roman" w:hAnsi="Arial"/>
                  <w:sz w:val="18"/>
                </w:rPr>
                <w:t xml:space="preserve"> in RequestLocationInformation, then the device will use the nearest supported </w:t>
              </w:r>
            </w:ins>
            <w:ins w:id="103" w:author="Ericsson" w:date="2023-08-09T14:13:00Z">
              <w:r w:rsidR="009F2DA7">
                <w:rPr>
                  <w:rFonts w:ascii="Arial" w:eastAsia="Times New Roman" w:hAnsi="Arial"/>
                  <w:sz w:val="18"/>
                </w:rPr>
                <w:t>CTE count.</w:t>
              </w:r>
            </w:ins>
          </w:p>
        </w:tc>
      </w:tr>
      <w:bookmarkEnd w:id="94"/>
      <w:tr w:rsidR="0075519A" w:rsidRPr="007B001A" w14:paraId="3DD96956" w14:textId="77777777" w:rsidTr="00B77D6B">
        <w:trPr>
          <w:cantSplit/>
          <w:ins w:id="104" w:author="Ericsson" w:date="2023-08-09T11:47:00Z"/>
        </w:trPr>
        <w:tc>
          <w:tcPr>
            <w:tcW w:w="10065" w:type="dxa"/>
          </w:tcPr>
          <w:p w14:paraId="5CE8296D" w14:textId="77777777" w:rsidR="0075519A" w:rsidRPr="0075519A" w:rsidRDefault="0075519A" w:rsidP="00B77D6B">
            <w:pPr>
              <w:keepNext/>
              <w:keepLines/>
              <w:rPr>
                <w:ins w:id="105" w:author="Ericsson" w:date="2023-08-09T11:47:00Z"/>
                <w:rFonts w:ascii="Arial" w:eastAsia="Times New Roman" w:hAnsi="Arial"/>
                <w:b/>
                <w:bCs/>
                <w:i/>
                <w:iCs/>
                <w:sz w:val="18"/>
              </w:rPr>
            </w:pPr>
            <w:ins w:id="106" w:author="Ericsson" w:date="2023-08-09T11:47:00Z">
              <w:r w:rsidRPr="0075519A">
                <w:rPr>
                  <w:rFonts w:ascii="Arial" w:eastAsia="Times New Roman" w:hAnsi="Arial"/>
                  <w:b/>
                  <w:bCs/>
                  <w:i/>
                  <w:iCs/>
                  <w:sz w:val="18"/>
                </w:rPr>
                <w:t>tx-PHY-r18</w:t>
              </w:r>
            </w:ins>
          </w:p>
          <w:p w14:paraId="518A3328" w14:textId="4B264F95" w:rsidR="0075519A" w:rsidRPr="0075519A" w:rsidRDefault="0075519A" w:rsidP="00B77D6B">
            <w:pPr>
              <w:keepNext/>
              <w:keepLines/>
              <w:rPr>
                <w:ins w:id="107" w:author="Ericsson" w:date="2023-08-09T11:47:00Z"/>
                <w:rFonts w:ascii="Arial" w:eastAsia="Times New Roman" w:hAnsi="Arial"/>
                <w:b/>
                <w:bCs/>
                <w:i/>
                <w:iCs/>
                <w:snapToGrid w:val="0"/>
                <w:sz w:val="18"/>
              </w:rPr>
            </w:pPr>
            <w:ins w:id="108" w:author="Ericsson" w:date="2023-08-09T11:47:00Z">
              <w:r w:rsidRPr="0075519A">
                <w:rPr>
                  <w:rFonts w:ascii="Arial" w:eastAsia="Times New Roman" w:hAnsi="Arial"/>
                  <w:sz w:val="18"/>
                </w:rPr>
                <w:t xml:space="preserve">This field specifies the Bluetooth TX PHY rate to be used, where </w:t>
              </w:r>
            </w:ins>
            <w:ins w:id="109" w:author="Ericsson" w:date="2023-08-11T06:31:00Z">
              <w:r w:rsidR="00062C29">
                <w:rPr>
                  <w:rFonts w:ascii="Arial" w:eastAsia="Times New Roman" w:hAnsi="Arial"/>
                  <w:sz w:val="18"/>
                </w:rPr>
                <w:t>m</w:t>
              </w:r>
            </w:ins>
            <w:ins w:id="110" w:author="Ericsson" w:date="2023-08-09T11:47:00Z">
              <w:r w:rsidRPr="0075519A">
                <w:rPr>
                  <w:rFonts w:ascii="Arial" w:eastAsia="Times New Roman" w:hAnsi="Arial"/>
                  <w:sz w:val="18"/>
                </w:rPr>
                <w:t xml:space="preserve">1 and </w:t>
              </w:r>
            </w:ins>
            <w:ins w:id="111" w:author="Ericsson" w:date="2023-08-11T06:31:00Z">
              <w:r w:rsidR="00062C29">
                <w:rPr>
                  <w:rFonts w:ascii="Arial" w:eastAsia="Times New Roman" w:hAnsi="Arial"/>
                  <w:sz w:val="18"/>
                </w:rPr>
                <w:t>m</w:t>
              </w:r>
            </w:ins>
            <w:ins w:id="112" w:author="Ericsson" w:date="2023-08-09T11:47:00Z">
              <w:r w:rsidRPr="0075519A">
                <w:rPr>
                  <w:rFonts w:ascii="Arial" w:eastAsia="Times New Roman" w:hAnsi="Arial"/>
                  <w:sz w:val="18"/>
                </w:rPr>
                <w:t xml:space="preserve">2 corresponds to 1 and 2 Megasymbols/s respectively </w:t>
              </w:r>
            </w:ins>
          </w:p>
        </w:tc>
      </w:tr>
    </w:tbl>
    <w:p w14:paraId="060CFA8A" w14:textId="77777777" w:rsidR="007B001A" w:rsidRPr="007B001A" w:rsidRDefault="007B001A" w:rsidP="007B001A">
      <w:pPr>
        <w:spacing w:after="180"/>
        <w:rPr>
          <w:rFonts w:eastAsia="Times New Roman"/>
        </w:rPr>
      </w:pPr>
    </w:p>
    <w:p w14:paraId="3AF438DB"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13" w:name="_Toc124534620"/>
      <w:r w:rsidRPr="007B001A">
        <w:rPr>
          <w:rFonts w:ascii="Arial" w:eastAsia="Times New Roman" w:hAnsi="Arial"/>
          <w:sz w:val="24"/>
          <w:lang w:eastAsia="ja-JP"/>
        </w:rPr>
        <w:t>6.5.7.2</w:t>
      </w:r>
      <w:r w:rsidRPr="007B001A">
        <w:rPr>
          <w:rFonts w:ascii="Arial" w:eastAsia="Times New Roman" w:hAnsi="Arial"/>
          <w:sz w:val="24"/>
          <w:lang w:eastAsia="ja-JP"/>
        </w:rPr>
        <w:tab/>
        <w:t>Bluetooth Location Information Elements</w:t>
      </w:r>
      <w:bookmarkEnd w:id="113"/>
    </w:p>
    <w:p w14:paraId="4635F04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i/>
          <w:sz w:val="24"/>
          <w:lang w:eastAsia="ja-JP"/>
        </w:rPr>
      </w:pPr>
      <w:bookmarkStart w:id="114" w:name="_Toc124534621"/>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BT-MeasurementInformation</w:t>
      </w:r>
      <w:bookmarkEnd w:id="114"/>
    </w:p>
    <w:p w14:paraId="1E5032B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05B60BD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F118E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BT-MeasurementInformation-r13 ::= SEQUENCE {</w:t>
      </w:r>
    </w:p>
    <w:p w14:paraId="435497E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measurementReferenceTime-r13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UTCTime</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1F535D4B"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5C2ED5D2" w14:textId="30AEFE3B"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 w:author="Ericsson" w:date="2023-08-09T12:03:00Z"/>
          <w:rFonts w:ascii="Courier New" w:eastAsia="Times New Roman" w:hAnsi="Courier New"/>
          <w:noProof/>
          <w:snapToGrid w:val="0"/>
          <w:sz w:val="16"/>
        </w:rPr>
      </w:pPr>
      <w:r w:rsidRPr="007B001A">
        <w:rPr>
          <w:rFonts w:ascii="Courier New" w:eastAsia="Times New Roman" w:hAnsi="Courier New"/>
          <w:noProof/>
          <w:snapToGrid w:val="0"/>
          <w:sz w:val="16"/>
        </w:rPr>
        <w:tab/>
        <w:t>...</w:t>
      </w:r>
      <w:ins w:id="116" w:author="Ericsson" w:date="2023-08-09T12:03:00Z">
        <w:r w:rsidR="006316CA">
          <w:rPr>
            <w:rFonts w:ascii="Courier New" w:eastAsia="Times New Roman" w:hAnsi="Courier New"/>
            <w:noProof/>
            <w:snapToGrid w:val="0"/>
            <w:sz w:val="16"/>
          </w:rPr>
          <w:t>,</w:t>
        </w:r>
      </w:ins>
    </w:p>
    <w:p w14:paraId="25C97C11" w14:textId="69EED2BB"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 w:author="Ericsson" w:date="2023-08-09T12:03:00Z"/>
          <w:rFonts w:ascii="Courier New" w:eastAsia="Times New Roman" w:hAnsi="Courier New"/>
          <w:noProof/>
          <w:snapToGrid w:val="0"/>
          <w:sz w:val="16"/>
        </w:rPr>
      </w:pPr>
      <w:ins w:id="118" w:author="Ericsson" w:date="2023-08-09T12:03:00Z">
        <w:r w:rsidRPr="007B001A">
          <w:rPr>
            <w:rFonts w:ascii="Courier New" w:eastAsia="Times New Roman" w:hAnsi="Courier New"/>
            <w:noProof/>
            <w:snapToGrid w:val="0"/>
            <w:sz w:val="16"/>
          </w:rPr>
          <w:tab/>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w:t>
        </w:r>
      </w:ins>
      <w:ins w:id="119" w:author="Ericsson" w:date="2023-08-09T12:04:00Z">
        <w:r>
          <w:rPr>
            <w:rFonts w:ascii="Courier New" w:eastAsia="Times New Roman" w:hAnsi="Courier New"/>
            <w:noProof/>
            <w:snapToGrid w:val="0"/>
            <w:sz w:val="16"/>
          </w:rPr>
          <w:t>8</w:t>
        </w:r>
      </w:ins>
      <w:ins w:id="120" w:author="Ericsson" w:date="2023-08-09T12:03: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445BE4C4" w14:textId="6DC12586" w:rsidR="006316CA" w:rsidRPr="007B001A" w:rsidDel="006316CA" w:rsidRDefault="006316C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21" w:author="Ericsson" w:date="2023-08-09T12:03:00Z"/>
          <w:rFonts w:ascii="Courier New" w:eastAsia="Times New Roman" w:hAnsi="Courier New"/>
          <w:noProof/>
          <w:snapToGrid w:val="0"/>
          <w:sz w:val="16"/>
        </w:rPr>
      </w:pPr>
    </w:p>
    <w:p w14:paraId="0BCDAF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6CCE11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873E04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BT-MeasurementList-r13 ::= SEQUENCE (SIZE(1..maxBT-Beacon-r13)) OF BT-MeasurementElement-r13</w:t>
      </w:r>
    </w:p>
    <w:p w14:paraId="506ED92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78EA30F"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125F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BT-MeasurementElement-r13 ::= SEQUENCE {</w:t>
      </w:r>
    </w:p>
    <w:p w14:paraId="49D81EF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btAddr-r13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p>
    <w:p w14:paraId="03281F5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rssi-r13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3546A53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w:t>
      </w:r>
    </w:p>
    <w:p w14:paraId="723C342C"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0AAA77FF" w14:textId="37536631"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 w:author="Ericsson" w:date="2023-08-09T12:04:00Z"/>
          <w:rFonts w:ascii="Courier New" w:eastAsia="Times New Roman" w:hAnsi="Courier New"/>
          <w:noProof/>
          <w:snapToGrid w:val="0"/>
          <w:sz w:val="16"/>
        </w:rPr>
      </w:pPr>
    </w:p>
    <w:p w14:paraId="5FFD6738" w14:textId="67F9903A"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 w:author="Ericsson" w:date="2023-08-09T12:04:00Z"/>
          <w:rFonts w:ascii="Courier New" w:eastAsia="Times New Roman" w:hAnsi="Courier New"/>
          <w:noProof/>
          <w:snapToGrid w:val="0"/>
          <w:sz w:val="16"/>
        </w:rPr>
      </w:pPr>
      <w:commentRangeStart w:id="124"/>
      <w:ins w:id="125" w:author="Ericsson" w:date="2023-08-09T12:04:00Z">
        <w:r w:rsidRPr="007B001A">
          <w:rPr>
            <w:rFonts w:ascii="Courier New" w:eastAsia="Times New Roman" w:hAnsi="Courier New"/>
            <w:noProof/>
            <w:snapToGrid w:val="0"/>
            <w:sz w:val="16"/>
          </w:rPr>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(SIZE(1..maxBT-</w:t>
        </w:r>
        <w:r>
          <w:rPr>
            <w:rFonts w:ascii="Courier New" w:eastAsia="Times New Roman" w:hAnsi="Courier New"/>
            <w:noProof/>
            <w:snapToGrid w:val="0"/>
            <w:sz w:val="16"/>
          </w:rPr>
          <w:t>Beacon</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 OF BT-MeasurementElement-r1</w:t>
        </w:r>
        <w:r>
          <w:rPr>
            <w:rFonts w:ascii="Courier New" w:eastAsia="Times New Roman" w:hAnsi="Courier New"/>
            <w:noProof/>
            <w:snapToGrid w:val="0"/>
            <w:sz w:val="16"/>
          </w:rPr>
          <w:t>8</w:t>
        </w:r>
      </w:ins>
    </w:p>
    <w:p w14:paraId="176DB0C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 w:author="Ericsson" w:date="2023-08-09T12:04:00Z"/>
          <w:rFonts w:ascii="Courier New" w:eastAsia="Times New Roman" w:hAnsi="Courier New"/>
          <w:noProof/>
          <w:snapToGrid w:val="0"/>
          <w:sz w:val="16"/>
        </w:rPr>
      </w:pPr>
    </w:p>
    <w:p w14:paraId="662294AF" w14:textId="7138766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 w:author="Ericsson" w:date="2023-08-09T12:04:00Z"/>
          <w:rFonts w:ascii="Courier New" w:eastAsia="Times New Roman" w:hAnsi="Courier New"/>
          <w:noProof/>
          <w:snapToGrid w:val="0"/>
          <w:sz w:val="16"/>
        </w:rPr>
      </w:pPr>
      <w:ins w:id="128" w:author="Ericsson" w:date="2023-08-09T12:04:00Z">
        <w:r w:rsidRPr="007B001A">
          <w:rPr>
            <w:rFonts w:ascii="Courier New" w:eastAsia="Times New Roman" w:hAnsi="Courier New"/>
            <w:noProof/>
            <w:snapToGrid w:val="0"/>
            <w:sz w:val="16"/>
          </w:rPr>
          <w:t>BT-MeasurementElement-r1</w:t>
        </w:r>
      </w:ins>
      <w:ins w:id="129" w:author="Ericsson" w:date="2023-08-09T12:05:00Z">
        <w:r>
          <w:rPr>
            <w:rFonts w:ascii="Courier New" w:eastAsia="Times New Roman" w:hAnsi="Courier New"/>
            <w:noProof/>
            <w:snapToGrid w:val="0"/>
            <w:sz w:val="16"/>
          </w:rPr>
          <w:t>8</w:t>
        </w:r>
      </w:ins>
      <w:ins w:id="130" w:author="Ericsson" w:date="2023-08-09T12:04:00Z">
        <w:r w:rsidRPr="007B001A">
          <w:rPr>
            <w:rFonts w:ascii="Courier New" w:eastAsia="Times New Roman" w:hAnsi="Courier New"/>
            <w:noProof/>
            <w:snapToGrid w:val="0"/>
            <w:sz w:val="16"/>
          </w:rPr>
          <w:t xml:space="preserve"> ::= SEQUENCE {</w:t>
        </w:r>
      </w:ins>
    </w:p>
    <w:p w14:paraId="57AEDCBB" w14:textId="583D374F"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 w:author="Ericsson" w:date="2023-08-09T12:06:00Z"/>
          <w:rFonts w:ascii="Courier New" w:eastAsia="Times New Roman" w:hAnsi="Courier New"/>
          <w:noProof/>
          <w:snapToGrid w:val="0"/>
          <w:sz w:val="16"/>
        </w:rPr>
      </w:pPr>
      <w:ins w:id="132" w:author="Ericsson" w:date="2023-08-09T12:04:00Z">
        <w:r w:rsidRPr="007B001A">
          <w:rPr>
            <w:rFonts w:ascii="Courier New" w:eastAsia="Times New Roman" w:hAnsi="Courier New"/>
            <w:noProof/>
            <w:snapToGrid w:val="0"/>
            <w:sz w:val="16"/>
          </w:rPr>
          <w:tab/>
          <w:t>btAddr-r1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ins>
    </w:p>
    <w:p w14:paraId="3F7FA432" w14:textId="6C0B3F8A"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Ericsson" w:date="2023-08-09T12:08:00Z"/>
          <w:rFonts w:ascii="Courier New" w:eastAsia="Times New Roman" w:hAnsi="Courier New"/>
          <w:noProof/>
          <w:snapToGrid w:val="0"/>
          <w:sz w:val="16"/>
        </w:rPr>
      </w:pPr>
      <w:ins w:id="134" w:author="Ericsson" w:date="2023-08-09T12:06:00Z">
        <w:r>
          <w:rPr>
            <w:rFonts w:ascii="Courier New" w:eastAsia="Times New Roman" w:hAnsi="Courier New"/>
            <w:noProof/>
            <w:snapToGrid w:val="0"/>
            <w:sz w:val="16"/>
          </w:rPr>
          <w:tab/>
          <w:t>btAoD-r18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135" w:author="Ericsson" w:date="2023-08-09T12:08:00Z">
        <w:r>
          <w:rPr>
            <w:rFonts w:ascii="Courier New" w:eastAsia="Times New Roman" w:hAnsi="Courier New"/>
            <w:noProof/>
            <w:snapToGrid w:val="0"/>
            <w:sz w:val="16"/>
          </w:rPr>
          <w:t>FFS,</w:t>
        </w:r>
      </w:ins>
    </w:p>
    <w:p w14:paraId="0691729E" w14:textId="5E9C2AD4"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 w:author="Ericsson" w:date="2023-08-09T12:04:00Z"/>
          <w:rFonts w:ascii="Courier New" w:eastAsia="Times New Roman" w:hAnsi="Courier New"/>
          <w:noProof/>
          <w:snapToGrid w:val="0"/>
          <w:sz w:val="16"/>
        </w:rPr>
      </w:pPr>
      <w:ins w:id="137" w:author="Ericsson" w:date="2023-08-09T12:08:00Z">
        <w:r>
          <w:rPr>
            <w:rFonts w:ascii="Courier New" w:eastAsia="Times New Roman" w:hAnsi="Courier New"/>
            <w:noProof/>
            <w:snapToGrid w:val="0"/>
            <w:sz w:val="16"/>
          </w:rPr>
          <w:tab/>
        </w:r>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BT-Measurement</w:t>
        </w:r>
      </w:ins>
      <w:ins w:id="138" w:author="Ericsson" w:date="2023-08-09T12:09:00Z">
        <w:r>
          <w:rPr>
            <w:rFonts w:ascii="Courier New" w:eastAsia="Times New Roman" w:hAnsi="Courier New"/>
            <w:noProof/>
            <w:snapToGrid w:val="0"/>
            <w:sz w:val="16"/>
          </w:rPr>
          <w:t>PerAnt</w:t>
        </w:r>
      </w:ins>
      <w:ins w:id="139" w:author="Ericsson" w:date="2023-08-09T12:08:00Z">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OPTIONAL,</w:t>
        </w:r>
      </w:ins>
    </w:p>
    <w:p w14:paraId="6A56E5FF" w14:textId="73C6E59E"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 w:author="Ericsson" w:date="2023-08-09T12:04:00Z"/>
          <w:rFonts w:ascii="Courier New" w:eastAsia="Times New Roman" w:hAnsi="Courier New"/>
          <w:noProof/>
          <w:snapToGrid w:val="0"/>
          <w:sz w:val="16"/>
        </w:rPr>
      </w:pPr>
      <w:ins w:id="141" w:author="Ericsson" w:date="2023-08-09T12:04:00Z">
        <w:r w:rsidRPr="007B001A">
          <w:rPr>
            <w:rFonts w:ascii="Courier New" w:eastAsia="Times New Roman" w:hAnsi="Courier New"/>
            <w:noProof/>
            <w:snapToGrid w:val="0"/>
            <w:sz w:val="16"/>
          </w:rPr>
          <w:tab/>
          <w:t>rssi-r1</w:t>
        </w:r>
      </w:ins>
      <w:ins w:id="142" w:author="Ericsson" w:date="2023-08-09T12:10:00Z">
        <w:r>
          <w:rPr>
            <w:rFonts w:ascii="Courier New" w:eastAsia="Times New Roman" w:hAnsi="Courier New"/>
            <w:noProof/>
            <w:snapToGrid w:val="0"/>
            <w:sz w:val="16"/>
          </w:rPr>
          <w:t>8</w:t>
        </w:r>
      </w:ins>
      <w:ins w:id="143" w:author="Ericsson" w:date="2023-08-09T12:04: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22C24F57"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Ericsson" w:date="2023-08-09T12:04:00Z"/>
          <w:rFonts w:ascii="Courier New" w:eastAsia="Times New Roman" w:hAnsi="Courier New"/>
          <w:noProof/>
          <w:snapToGrid w:val="0"/>
          <w:sz w:val="16"/>
        </w:rPr>
      </w:pPr>
      <w:ins w:id="145" w:author="Ericsson" w:date="2023-08-09T12:04:00Z">
        <w:r w:rsidRPr="007B001A">
          <w:rPr>
            <w:rFonts w:ascii="Courier New" w:eastAsia="Times New Roman" w:hAnsi="Courier New"/>
            <w:noProof/>
            <w:snapToGrid w:val="0"/>
            <w:sz w:val="16"/>
          </w:rPr>
          <w:tab/>
          <w:t>...</w:t>
        </w:r>
      </w:ins>
    </w:p>
    <w:p w14:paraId="1584426A" w14:textId="2B6338B5"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Ericsson" w:date="2023-08-09T12:09:00Z"/>
          <w:rFonts w:ascii="Courier New" w:eastAsia="Times New Roman" w:hAnsi="Courier New"/>
          <w:noProof/>
          <w:snapToGrid w:val="0"/>
          <w:sz w:val="16"/>
        </w:rPr>
      </w:pPr>
      <w:ins w:id="147" w:author="Ericsson" w:date="2023-08-09T12:04:00Z">
        <w:r w:rsidRPr="007B001A">
          <w:rPr>
            <w:rFonts w:ascii="Courier New" w:eastAsia="Times New Roman" w:hAnsi="Courier New"/>
            <w:noProof/>
            <w:snapToGrid w:val="0"/>
            <w:sz w:val="16"/>
          </w:rPr>
          <w:t>}</w:t>
        </w:r>
      </w:ins>
    </w:p>
    <w:p w14:paraId="18833858" w14:textId="7D155178"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Ericsson" w:date="2023-08-09T12:09:00Z"/>
          <w:rFonts w:ascii="Courier New" w:eastAsia="Times New Roman" w:hAnsi="Courier New"/>
          <w:noProof/>
          <w:snapToGrid w:val="0"/>
          <w:sz w:val="16"/>
        </w:rPr>
      </w:pPr>
    </w:p>
    <w:p w14:paraId="67EE7DEA" w14:textId="572DD975"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 w:author="Ericsson" w:date="2023-08-09T12:09:00Z"/>
          <w:rFonts w:ascii="Courier New" w:eastAsia="Times New Roman" w:hAnsi="Courier New"/>
          <w:noProof/>
          <w:snapToGrid w:val="0"/>
          <w:sz w:val="16"/>
        </w:rPr>
      </w:pPr>
      <w:ins w:id="150"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(SIZE(1..maxBT-</w:t>
        </w:r>
        <w:r>
          <w:rPr>
            <w:rFonts w:ascii="Courier New" w:eastAsia="Times New Roman" w:hAnsi="Courier New"/>
            <w:noProof/>
            <w:snapToGrid w:val="0"/>
            <w:sz w:val="16"/>
          </w:rPr>
          <w:t>BeaconAnt</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 OF 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ins>
    </w:p>
    <w:p w14:paraId="43617185"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 w:author="Ericsson" w:date="2023-08-09T12:09:00Z"/>
          <w:rFonts w:ascii="Courier New" w:eastAsia="Times New Roman" w:hAnsi="Courier New"/>
          <w:noProof/>
          <w:snapToGrid w:val="0"/>
          <w:sz w:val="16"/>
        </w:rPr>
      </w:pPr>
    </w:p>
    <w:p w14:paraId="0C4CCA4B"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 w:author="Ericsson" w:date="2023-08-09T12:09:00Z"/>
          <w:rFonts w:ascii="Courier New" w:eastAsia="Times New Roman" w:hAnsi="Courier New"/>
          <w:noProof/>
          <w:snapToGrid w:val="0"/>
          <w:sz w:val="16"/>
        </w:rPr>
      </w:pPr>
    </w:p>
    <w:p w14:paraId="78F963F4" w14:textId="5CD5532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 w:author="Ericsson" w:date="2023-08-09T12:09:00Z"/>
          <w:rFonts w:ascii="Courier New" w:eastAsia="Times New Roman" w:hAnsi="Courier New"/>
          <w:noProof/>
          <w:snapToGrid w:val="0"/>
          <w:sz w:val="16"/>
        </w:rPr>
      </w:pPr>
      <w:ins w:id="154"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w:t>
        </w:r>
      </w:ins>
    </w:p>
    <w:p w14:paraId="127C7723" w14:textId="146FF405"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 w:author="Ericsson" w:date="2023-08-09T12:09:00Z"/>
          <w:rFonts w:ascii="Courier New" w:eastAsia="Times New Roman" w:hAnsi="Courier New"/>
          <w:noProof/>
          <w:snapToGrid w:val="0"/>
          <w:sz w:val="16"/>
        </w:rPr>
      </w:pPr>
      <w:ins w:id="156" w:author="Ericsson" w:date="2023-08-09T12:09:00Z">
        <w:r w:rsidRPr="007B001A">
          <w:rPr>
            <w:rFonts w:ascii="Courier New" w:eastAsia="Times New Roman" w:hAnsi="Courier New"/>
            <w:noProof/>
            <w:snapToGrid w:val="0"/>
            <w:sz w:val="16"/>
          </w:rPr>
          <w:tab/>
          <w:t>btA</w:t>
        </w:r>
        <w:r>
          <w:rPr>
            <w:rFonts w:ascii="Courier New" w:eastAsia="Times New Roman" w:hAnsi="Courier New"/>
            <w:noProof/>
            <w:snapToGrid w:val="0"/>
            <w:sz w:val="16"/>
          </w:rPr>
          <w:t>ntId</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Pr>
            <w:rFonts w:ascii="Courier New" w:eastAsia="Times New Roman" w:hAnsi="Courier New"/>
            <w:noProof/>
            <w:snapToGrid w:val="0"/>
            <w:sz w:val="16"/>
          </w:rPr>
          <w:t>FF</w:t>
        </w:r>
      </w:ins>
      <w:ins w:id="157" w:author="Ericsson" w:date="2023-08-09T12:10:00Z">
        <w:r>
          <w:rPr>
            <w:rFonts w:ascii="Courier New" w:eastAsia="Times New Roman" w:hAnsi="Courier New"/>
            <w:noProof/>
            <w:snapToGrid w:val="0"/>
            <w:sz w:val="16"/>
          </w:rPr>
          <w:t>S</w:t>
        </w:r>
      </w:ins>
      <w:ins w:id="158" w:author="Ericsson" w:date="2023-08-09T12:09:00Z">
        <w:r w:rsidRPr="007B001A">
          <w:rPr>
            <w:rFonts w:ascii="Courier New" w:eastAsia="Times New Roman" w:hAnsi="Courier New"/>
            <w:noProof/>
            <w:snapToGrid w:val="0"/>
            <w:sz w:val="16"/>
          </w:rPr>
          <w:t>,</w:t>
        </w:r>
      </w:ins>
    </w:p>
    <w:p w14:paraId="344AC59A" w14:textId="7E17CB8D"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Ericsson" w:date="2023-08-09T12:09:00Z"/>
          <w:rFonts w:ascii="Courier New" w:eastAsia="Times New Roman" w:hAnsi="Courier New"/>
          <w:noProof/>
          <w:snapToGrid w:val="0"/>
          <w:sz w:val="16"/>
        </w:rPr>
      </w:pPr>
      <w:ins w:id="160" w:author="Ericsson" w:date="2023-08-09T12:09:00Z">
        <w:r w:rsidRPr="007B001A">
          <w:rPr>
            <w:rFonts w:ascii="Courier New" w:eastAsia="Times New Roman" w:hAnsi="Courier New"/>
            <w:noProof/>
            <w:snapToGrid w:val="0"/>
            <w:sz w:val="16"/>
          </w:rPr>
          <w:tab/>
        </w:r>
      </w:ins>
      <w:ins w:id="161" w:author="Ericsson" w:date="2023-08-09T12:10:00Z">
        <w:r>
          <w:rPr>
            <w:rFonts w:ascii="Courier New" w:eastAsia="Times New Roman" w:hAnsi="Courier New"/>
            <w:noProof/>
            <w:snapToGrid w:val="0"/>
            <w:sz w:val="16"/>
          </w:rPr>
          <w:t>ant-</w:t>
        </w:r>
      </w:ins>
      <w:ins w:id="162" w:author="Ericsson" w:date="2023-08-09T12:09:00Z">
        <w:r w:rsidRPr="007B001A">
          <w:rPr>
            <w:rFonts w:ascii="Courier New" w:eastAsia="Times New Roman" w:hAnsi="Courier New"/>
            <w:noProof/>
            <w:snapToGrid w:val="0"/>
            <w:sz w:val="16"/>
          </w:rPr>
          <w:t>rssi-r1</w:t>
        </w:r>
      </w:ins>
      <w:ins w:id="163" w:author="Ericsson" w:date="2023-08-09T12:11:00Z">
        <w:r>
          <w:rPr>
            <w:rFonts w:ascii="Courier New" w:eastAsia="Times New Roman" w:hAnsi="Courier New"/>
            <w:noProof/>
            <w:snapToGrid w:val="0"/>
            <w:sz w:val="16"/>
          </w:rPr>
          <w:t>8</w:t>
        </w:r>
      </w:ins>
      <w:ins w:id="164" w:author="Ericsson" w:date="2023-08-09T12:09: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338B82C2"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 w:author="Ericsson" w:date="2023-08-09T12:09:00Z"/>
          <w:rFonts w:ascii="Courier New" w:eastAsia="Times New Roman" w:hAnsi="Courier New"/>
          <w:noProof/>
          <w:snapToGrid w:val="0"/>
          <w:sz w:val="16"/>
        </w:rPr>
      </w:pPr>
      <w:ins w:id="166" w:author="Ericsson" w:date="2023-08-09T12:09:00Z">
        <w:r w:rsidRPr="007B001A">
          <w:rPr>
            <w:rFonts w:ascii="Courier New" w:eastAsia="Times New Roman" w:hAnsi="Courier New"/>
            <w:noProof/>
            <w:snapToGrid w:val="0"/>
            <w:sz w:val="16"/>
          </w:rPr>
          <w:tab/>
          <w:t>...</w:t>
        </w:r>
      </w:ins>
    </w:p>
    <w:p w14:paraId="0A240FD7"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 w:author="Ericsson" w:date="2023-08-09T12:09:00Z"/>
          <w:rFonts w:ascii="Courier New" w:eastAsia="Times New Roman" w:hAnsi="Courier New"/>
          <w:noProof/>
          <w:snapToGrid w:val="0"/>
          <w:sz w:val="16"/>
        </w:rPr>
      </w:pPr>
      <w:ins w:id="168" w:author="Ericsson" w:date="2023-08-09T12:09:00Z">
        <w:r w:rsidRPr="007B001A">
          <w:rPr>
            <w:rFonts w:ascii="Courier New" w:eastAsia="Times New Roman" w:hAnsi="Courier New"/>
            <w:noProof/>
            <w:snapToGrid w:val="0"/>
            <w:sz w:val="16"/>
          </w:rPr>
          <w:t>}</w:t>
        </w:r>
      </w:ins>
      <w:commentRangeEnd w:id="124"/>
      <w:ins w:id="169" w:author="Ericsson" w:date="2023-08-09T12:11:00Z">
        <w:r>
          <w:rPr>
            <w:rStyle w:val="CommentReference"/>
          </w:rPr>
          <w:commentReference w:id="124"/>
        </w:r>
      </w:ins>
    </w:p>
    <w:p w14:paraId="248069E6"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Ericsson" w:date="2023-08-09T12:09:00Z"/>
          <w:rFonts w:ascii="Courier New" w:eastAsia="Times New Roman" w:hAnsi="Courier New"/>
          <w:noProof/>
          <w:snapToGrid w:val="0"/>
          <w:sz w:val="16"/>
        </w:rPr>
      </w:pPr>
    </w:p>
    <w:p w14:paraId="35E3701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CA166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0BCB348F"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1B98356D" w14:textId="77777777" w:rsidTr="00B77D6B">
        <w:trPr>
          <w:cantSplit/>
          <w:tblHeader/>
        </w:trPr>
        <w:tc>
          <w:tcPr>
            <w:tcW w:w="10065" w:type="dxa"/>
          </w:tcPr>
          <w:p w14:paraId="0DAC0714"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i/>
                <w:sz w:val="18"/>
              </w:rPr>
              <w:lastRenderedPageBreak/>
              <w:t>BT-MeasurementInformation</w:t>
            </w:r>
            <w:r w:rsidRPr="007B001A" w:rsidDel="00B76B57">
              <w:rPr>
                <w:rFonts w:ascii="Arial" w:eastAsia="Times New Roman" w:hAnsi="Arial"/>
                <w:b/>
                <w:i/>
                <w:sz w:val="18"/>
              </w:rPr>
              <w:t xml:space="preserve"> </w:t>
            </w:r>
            <w:r w:rsidRPr="007B001A">
              <w:rPr>
                <w:rFonts w:ascii="Arial" w:eastAsia="Times New Roman" w:hAnsi="Arial"/>
                <w:b/>
                <w:iCs/>
                <w:noProof/>
                <w:sz w:val="18"/>
              </w:rPr>
              <w:t>field descriptions</w:t>
            </w:r>
          </w:p>
        </w:tc>
      </w:tr>
      <w:tr w:rsidR="007B001A" w:rsidRPr="007B001A" w14:paraId="2DE619CE" w14:textId="77777777" w:rsidTr="00B77D6B">
        <w:trPr>
          <w:cantSplit/>
        </w:trPr>
        <w:tc>
          <w:tcPr>
            <w:tcW w:w="10065" w:type="dxa"/>
          </w:tcPr>
          <w:p w14:paraId="3946620D" w14:textId="77777777" w:rsidR="007B001A" w:rsidRPr="007B001A" w:rsidRDefault="007B001A" w:rsidP="007B001A">
            <w:pPr>
              <w:keepNext/>
              <w:keepLines/>
              <w:rPr>
                <w:rFonts w:ascii="Arial" w:eastAsia="Times New Roman" w:hAnsi="Arial"/>
                <w:b/>
                <w:i/>
                <w:snapToGrid w:val="0"/>
                <w:sz w:val="18"/>
              </w:rPr>
            </w:pPr>
            <w:r w:rsidRPr="007B001A">
              <w:rPr>
                <w:rFonts w:ascii="Arial" w:eastAsia="Times New Roman" w:hAnsi="Arial"/>
                <w:b/>
                <w:i/>
                <w:snapToGrid w:val="0"/>
                <w:sz w:val="18"/>
              </w:rPr>
              <w:t>measurementReferenceTime</w:t>
            </w:r>
          </w:p>
          <w:p w14:paraId="5C2C6330"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snapToGrid w:val="0"/>
                <w:sz w:val="18"/>
              </w:rPr>
              <w:t xml:space="preserve">This field provides the UTC time when the Bluetooth measurements are performed and should take the form of </w:t>
            </w:r>
            <w:r w:rsidRPr="007B001A">
              <w:rPr>
                <w:rFonts w:ascii="Arial" w:eastAsia="Times New Roman" w:hAnsi="Arial"/>
                <w:i/>
                <w:iCs/>
                <w:sz w:val="18"/>
              </w:rPr>
              <w:t>YYMMDDhhmmssZ</w:t>
            </w:r>
            <w:r w:rsidRPr="007B001A">
              <w:rPr>
                <w:rFonts w:ascii="Arial" w:eastAsia="Times New Roman" w:hAnsi="Arial"/>
                <w:snapToGrid w:val="0"/>
                <w:sz w:val="18"/>
              </w:rPr>
              <w:t>.</w:t>
            </w:r>
          </w:p>
        </w:tc>
      </w:tr>
      <w:tr w:rsidR="007B001A" w:rsidRPr="007B001A" w14:paraId="2D921EBB" w14:textId="77777777" w:rsidTr="00B77D6B">
        <w:trPr>
          <w:cantSplit/>
        </w:trPr>
        <w:tc>
          <w:tcPr>
            <w:tcW w:w="10065" w:type="dxa"/>
          </w:tcPr>
          <w:p w14:paraId="6F78C6DB" w14:textId="77777777" w:rsidR="007B001A" w:rsidRPr="007B001A" w:rsidRDefault="007B001A" w:rsidP="007B001A">
            <w:pPr>
              <w:keepNext/>
              <w:keepLines/>
              <w:rPr>
                <w:rFonts w:ascii="Arial" w:eastAsia="Times New Roman" w:hAnsi="Arial"/>
                <w:b/>
                <w:i/>
                <w:snapToGrid w:val="0"/>
                <w:sz w:val="18"/>
              </w:rPr>
            </w:pPr>
            <w:r w:rsidRPr="007B001A">
              <w:rPr>
                <w:rFonts w:ascii="Arial" w:eastAsia="Times New Roman" w:hAnsi="Arial"/>
                <w:b/>
                <w:i/>
                <w:snapToGrid w:val="0"/>
                <w:sz w:val="18"/>
              </w:rPr>
              <w:t>bt-MeasurementList</w:t>
            </w:r>
          </w:p>
          <w:p w14:paraId="0771A34B"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bCs/>
                <w:iCs/>
                <w:sz w:val="18"/>
              </w:rPr>
              <w:t>This field provides the Bluetooth measurements for up to 32 Bluetooth beacons.</w:t>
            </w:r>
          </w:p>
        </w:tc>
      </w:tr>
      <w:tr w:rsidR="007B001A" w:rsidRPr="007B001A" w14:paraId="46C5F1E2" w14:textId="77777777" w:rsidTr="00B77D6B">
        <w:trPr>
          <w:cantSplit/>
        </w:trPr>
        <w:tc>
          <w:tcPr>
            <w:tcW w:w="10065" w:type="dxa"/>
          </w:tcPr>
          <w:p w14:paraId="59B1C566" w14:textId="77777777" w:rsidR="007B001A" w:rsidRPr="007B001A" w:rsidRDefault="007B001A" w:rsidP="007B001A">
            <w:pPr>
              <w:widowControl w:val="0"/>
              <w:rPr>
                <w:rFonts w:ascii="Arial" w:eastAsia="Malgun Gothic" w:hAnsi="Arial"/>
                <w:b/>
                <w:i/>
                <w:sz w:val="18"/>
              </w:rPr>
            </w:pPr>
            <w:r w:rsidRPr="007B001A">
              <w:rPr>
                <w:rFonts w:ascii="Arial" w:eastAsia="Malgun Gothic" w:hAnsi="Arial"/>
                <w:b/>
                <w:i/>
                <w:sz w:val="18"/>
              </w:rPr>
              <w:t>btAddr</w:t>
            </w:r>
          </w:p>
          <w:p w14:paraId="13EEAF4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z w:val="18"/>
              </w:rPr>
              <w:t>This field specifies the Bluetooth public address of the Bluetooth beacon [25].</w:t>
            </w:r>
          </w:p>
        </w:tc>
      </w:tr>
      <w:tr w:rsidR="007B001A" w:rsidRPr="007B001A" w14:paraId="3CC226C7" w14:textId="77777777" w:rsidTr="00B77D6B">
        <w:trPr>
          <w:cantSplit/>
        </w:trPr>
        <w:tc>
          <w:tcPr>
            <w:tcW w:w="10065" w:type="dxa"/>
          </w:tcPr>
          <w:p w14:paraId="32DD3774"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b/>
                <w:bCs/>
                <w:i/>
                <w:iCs/>
                <w:snapToGrid w:val="0"/>
                <w:sz w:val="18"/>
              </w:rPr>
              <w:t>rssi</w:t>
            </w:r>
          </w:p>
          <w:p w14:paraId="6BA53A8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napToGrid w:val="0"/>
                <w:sz w:val="18"/>
              </w:rPr>
              <w:t>This field provides the beacon received signal strength indicator (RSSI) in dBm.</w:t>
            </w:r>
          </w:p>
        </w:tc>
      </w:tr>
    </w:tbl>
    <w:p w14:paraId="7F5677E1" w14:textId="77777777" w:rsidR="007B001A" w:rsidRPr="007B001A" w:rsidRDefault="007B001A" w:rsidP="007B001A">
      <w:pPr>
        <w:spacing w:after="180"/>
        <w:rPr>
          <w:rFonts w:eastAsia="Times New Roman"/>
        </w:rPr>
      </w:pPr>
    </w:p>
    <w:p w14:paraId="3341FFE7"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71" w:name="_Toc124534622"/>
      <w:r w:rsidRPr="007B001A">
        <w:rPr>
          <w:rFonts w:ascii="Arial" w:eastAsia="Times New Roman" w:hAnsi="Arial"/>
          <w:sz w:val="24"/>
          <w:lang w:eastAsia="ja-JP"/>
        </w:rPr>
        <w:t>6.5.7.3</w:t>
      </w:r>
      <w:r w:rsidRPr="007B001A">
        <w:rPr>
          <w:rFonts w:ascii="Arial" w:eastAsia="Times New Roman" w:hAnsi="Arial"/>
          <w:sz w:val="24"/>
          <w:lang w:eastAsia="ja-JP"/>
        </w:rPr>
        <w:tab/>
        <w:t>Bluetooth Location Information Request</w:t>
      </w:r>
      <w:bookmarkEnd w:id="171"/>
    </w:p>
    <w:p w14:paraId="060322DA"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72" w:name="_Toc124534623"/>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BT-RequestLocationInformation</w:t>
      </w:r>
      <w:bookmarkEnd w:id="172"/>
    </w:p>
    <w:p w14:paraId="415CC82E" w14:textId="77777777"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BT-RequestLocationInformation</w:t>
      </w:r>
      <w:r w:rsidRPr="007B001A">
        <w:rPr>
          <w:rFonts w:eastAsia="Times New Roman"/>
          <w:snapToGrid w:val="0"/>
        </w:rPr>
        <w:t xml:space="preserve"> is used by the location server to request Bluetooth measurements from a target device.</w:t>
      </w:r>
    </w:p>
    <w:p w14:paraId="1F7875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6B3C274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DBC10E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BT-RequestLocationInformation-r13 ::= SEQUENCE {</w:t>
      </w:r>
    </w:p>
    <w:p w14:paraId="32E26C9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requestedMeasurements-r13</w:t>
      </w:r>
      <w:r w:rsidRPr="007B001A">
        <w:rPr>
          <w:rFonts w:ascii="Courier New" w:eastAsia="Times New Roman" w:hAnsi="Courier New"/>
          <w:noProof/>
          <w:snapToGrid w:val="0"/>
          <w:sz w:val="16"/>
        </w:rPr>
        <w:tab/>
        <w:t>BIT STRING {</w:t>
      </w:r>
      <w:r w:rsidRPr="007B001A">
        <w:rPr>
          <w:rFonts w:ascii="Courier New" w:eastAsia="Times New Roman" w:hAnsi="Courier New"/>
          <w:noProof/>
          <w:snapToGrid w:val="0"/>
          <w:sz w:val="16"/>
        </w:rPr>
        <w:tab/>
      </w:r>
    </w:p>
    <w:p w14:paraId="6AC85BE3" w14:textId="77777777" w:rsidR="002173A4"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Ericsson" w:date="2023-08-09T11:57:00Z"/>
          <w:rFonts w:ascii="Courier New" w:eastAsia="Times New Roman" w:hAnsi="Courier New"/>
          <w:noProof/>
          <w:snapToGrid w:val="0"/>
          <w:sz w:val="16"/>
        </w:rPr>
      </w:pP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rssi</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(0)</w:t>
      </w:r>
      <w:ins w:id="174" w:author="Ericsson" w:date="2023-08-09T11:57:00Z">
        <w:r w:rsidR="002173A4">
          <w:rPr>
            <w:rFonts w:ascii="Courier New" w:eastAsia="Times New Roman" w:hAnsi="Courier New"/>
            <w:noProof/>
            <w:snapToGrid w:val="0"/>
            <w:sz w:val="16"/>
          </w:rPr>
          <w:t>,</w:t>
        </w:r>
      </w:ins>
    </w:p>
    <w:p w14:paraId="733EB87C" w14:textId="76061715" w:rsidR="002173A4"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 w:author="Ericsson" w:date="2023-08-09T11:59:00Z"/>
          <w:rFonts w:ascii="Courier New" w:eastAsia="Times New Roman" w:hAnsi="Courier New"/>
          <w:noProof/>
          <w:snapToGrid w:val="0"/>
          <w:sz w:val="16"/>
        </w:rPr>
      </w:pPr>
      <w:ins w:id="176" w:author="Ericsson" w:date="2023-08-09T11:5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177" w:author="Ericsson" w:date="2023-08-09T11:58:00Z">
        <w:r>
          <w:rPr>
            <w:rFonts w:ascii="Courier New" w:eastAsia="Times New Roman" w:hAnsi="Courier New"/>
            <w:noProof/>
            <w:snapToGrid w:val="0"/>
            <w:sz w:val="16"/>
          </w:rPr>
          <w:t>aod</w:t>
        </w:r>
      </w:ins>
      <w:ins w:id="178" w:author="Ericsson" w:date="2023-08-09T11:5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t>(1),</w:t>
        </w:r>
      </w:ins>
    </w:p>
    <w:p w14:paraId="336C35D2" w14:textId="6E8078DB" w:rsidR="007B001A" w:rsidRPr="007B001A"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179" w:author="Ericsson" w:date="2023-08-09T11:59: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rsrp-r18</w:t>
        </w:r>
        <w:r>
          <w:rPr>
            <w:rFonts w:ascii="Courier New" w:eastAsia="Times New Roman" w:hAnsi="Courier New"/>
            <w:noProof/>
            <w:snapToGrid w:val="0"/>
            <w:sz w:val="16"/>
          </w:rPr>
          <w:tab/>
          <w:t>(2)</w:t>
        </w:r>
      </w:ins>
      <w:r w:rsidR="007B001A" w:rsidRPr="007B001A">
        <w:rPr>
          <w:rFonts w:ascii="Courier New" w:eastAsia="Times New Roman" w:hAnsi="Courier New"/>
          <w:noProof/>
          <w:snapToGrid w:val="0"/>
          <w:sz w:val="16"/>
        </w:rPr>
        <w:t>} (SIZE(1..8)),</w:t>
      </w:r>
    </w:p>
    <w:p w14:paraId="575C955F" w14:textId="24302899"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Ericsson" w:date="2023-08-09T11:48:00Z"/>
          <w:rFonts w:ascii="Courier New" w:eastAsia="Times New Roman" w:hAnsi="Courier New"/>
          <w:noProof/>
          <w:snapToGrid w:val="0"/>
          <w:sz w:val="16"/>
        </w:rPr>
      </w:pPr>
      <w:r w:rsidRPr="007B001A">
        <w:rPr>
          <w:rFonts w:ascii="Courier New" w:eastAsia="Times New Roman" w:hAnsi="Courier New"/>
          <w:noProof/>
          <w:snapToGrid w:val="0"/>
          <w:sz w:val="16"/>
        </w:rPr>
        <w:tab/>
        <w:t>...</w:t>
      </w:r>
      <w:ins w:id="181" w:author="Ericsson" w:date="2023-08-09T11:48:00Z">
        <w:r w:rsidR="0075519A" w:rsidRPr="0075519A">
          <w:rPr>
            <w:rFonts w:ascii="Courier New" w:eastAsia="Times New Roman" w:hAnsi="Courier New"/>
            <w:noProof/>
            <w:snapToGrid w:val="0"/>
            <w:sz w:val="16"/>
          </w:rPr>
          <w:t>,</w:t>
        </w:r>
      </w:ins>
    </w:p>
    <w:p w14:paraId="15DB32D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Ericsson" w:date="2023-08-09T11:48:00Z"/>
          <w:rFonts w:ascii="Courier New" w:eastAsia="Times New Roman" w:hAnsi="Courier New"/>
          <w:noProof/>
          <w:snapToGrid w:val="0"/>
          <w:sz w:val="16"/>
        </w:rPr>
      </w:pPr>
      <w:ins w:id="183" w:author="Ericsson" w:date="2023-08-09T11:48:00Z">
        <w:r w:rsidRPr="0075519A">
          <w:rPr>
            <w:rFonts w:ascii="Courier New" w:eastAsia="Times New Roman" w:hAnsi="Courier New"/>
            <w:noProof/>
            <w:snapToGrid w:val="0"/>
            <w:sz w:val="16"/>
          </w:rPr>
          <w:tab/>
          <w:t>[[</w:t>
        </w:r>
      </w:ins>
    </w:p>
    <w:p w14:paraId="153AD12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4" w:author="Ericsson" w:date="2023-08-09T11:48:00Z"/>
          <w:rFonts w:ascii="Courier New" w:eastAsia="Times New Roman" w:hAnsi="Courier New"/>
          <w:noProof/>
          <w:snapToGrid w:val="0"/>
          <w:sz w:val="16"/>
        </w:rPr>
      </w:pPr>
      <w:ins w:id="185" w:author="Ericsson" w:date="2023-08-09T11:48:00Z">
        <w:r w:rsidRPr="0075519A">
          <w:rPr>
            <w:rFonts w:ascii="Courier New" w:eastAsia="Times New Roman" w:hAnsi="Courier New"/>
            <w:noProof/>
            <w:snapToGrid w:val="0"/>
            <w:sz w:val="16"/>
          </w:rPr>
          <w:tab/>
          <w:t>bt-requestedAoA-Config-r18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w:t>
        </w:r>
      </w:ins>
    </w:p>
    <w:p w14:paraId="0C75A31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Ericsson" w:date="2023-08-09T11:48:00Z"/>
          <w:rFonts w:ascii="Courier New" w:eastAsia="Times New Roman" w:hAnsi="Courier New"/>
          <w:noProof/>
          <w:snapToGrid w:val="0"/>
          <w:sz w:val="16"/>
        </w:rPr>
      </w:pPr>
      <w:ins w:id="187"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cteLength   (0),</w:t>
        </w:r>
      </w:ins>
    </w:p>
    <w:p w14:paraId="17FED432"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Ericsson" w:date="2023-08-09T11:48:00Z"/>
          <w:rFonts w:ascii="Courier New" w:eastAsia="Times New Roman" w:hAnsi="Courier New"/>
          <w:noProof/>
          <w:snapToGrid w:val="0"/>
          <w:sz w:val="16"/>
        </w:rPr>
      </w:pPr>
      <w:ins w:id="189"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cteCount    (1)} (SIZE(1..8))</w:t>
        </w:r>
        <w:r w:rsidRPr="0075519A">
          <w:rPr>
            <w:rFonts w:ascii="Courier New" w:eastAsia="Times New Roman" w:hAnsi="Courier New"/>
            <w:noProof/>
            <w:snapToGrid w:val="0"/>
            <w:sz w:val="16"/>
          </w:rPr>
          <w:tab/>
          <w:t>OPTIONAL,</w:t>
        </w:r>
      </w:ins>
    </w:p>
    <w:p w14:paraId="261F3B0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0" w:author="Ericsson" w:date="2023-08-09T11:48:00Z"/>
          <w:rFonts w:ascii="Courier New" w:eastAsia="Times New Roman" w:hAnsi="Courier New"/>
          <w:noProof/>
          <w:snapToGrid w:val="0"/>
          <w:sz w:val="16"/>
        </w:rPr>
      </w:pPr>
      <w:ins w:id="191" w:author="Ericsson" w:date="2023-08-09T11:48:00Z">
        <w:r w:rsidRPr="0075519A">
          <w:rPr>
            <w:rFonts w:ascii="Courier New" w:eastAsia="Times New Roman" w:hAnsi="Courier New"/>
            <w:noProof/>
            <w:snapToGrid w:val="0"/>
            <w:sz w:val="16"/>
          </w:rPr>
          <w:tab/>
          <w:t>bt-providedAoA-Config-r18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BT-ProvidedAoA-Config-r18</w:t>
        </w:r>
        <w:r w:rsidRPr="0075519A">
          <w:rPr>
            <w:rFonts w:ascii="Courier New" w:eastAsia="Times New Roman" w:hAnsi="Courier New"/>
            <w:noProof/>
            <w:snapToGrid w:val="0"/>
            <w:sz w:val="16"/>
          </w:rPr>
          <w:tab/>
          <w:t>OPTIONAL,</w:t>
        </w:r>
      </w:ins>
    </w:p>
    <w:p w14:paraId="17289CF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Ericsson" w:date="2023-08-09T11:48:00Z"/>
          <w:rFonts w:ascii="Courier New" w:eastAsia="Times New Roman" w:hAnsi="Courier New"/>
          <w:noProof/>
          <w:snapToGrid w:val="0"/>
          <w:sz w:val="16"/>
        </w:rPr>
      </w:pPr>
      <w:ins w:id="193" w:author="Ericsson" w:date="2023-08-09T11:48:00Z">
        <w:r w:rsidRPr="0075519A">
          <w:rPr>
            <w:rFonts w:ascii="Courier New" w:eastAsia="Times New Roman" w:hAnsi="Courier New"/>
            <w:noProof/>
            <w:snapToGrid w:val="0"/>
            <w:sz w:val="16"/>
          </w:rPr>
          <w:tab/>
          <w:t>]]</w:t>
        </w:r>
      </w:ins>
    </w:p>
    <w:p w14:paraId="0C1986C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 w:author="Ericsson" w:date="2023-08-09T11:48:00Z"/>
          <w:rFonts w:ascii="Courier New" w:eastAsia="Times New Roman" w:hAnsi="Courier New"/>
          <w:noProof/>
          <w:snapToGrid w:val="0"/>
          <w:sz w:val="16"/>
        </w:rPr>
      </w:pPr>
      <w:ins w:id="195" w:author="Ericsson" w:date="2023-08-09T11:48:00Z">
        <w:r w:rsidRPr="0075519A">
          <w:rPr>
            <w:rFonts w:ascii="Courier New" w:eastAsia="Times New Roman" w:hAnsi="Courier New"/>
            <w:noProof/>
            <w:snapToGrid w:val="0"/>
            <w:sz w:val="16"/>
          </w:rPr>
          <w:t>}</w:t>
        </w:r>
      </w:ins>
    </w:p>
    <w:p w14:paraId="4A53F66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Ericsson" w:date="2023-08-09T11:48:00Z"/>
          <w:rFonts w:ascii="Courier New" w:eastAsia="Times New Roman" w:hAnsi="Courier New"/>
          <w:noProof/>
          <w:snapToGrid w:val="0"/>
          <w:sz w:val="16"/>
        </w:rPr>
      </w:pPr>
    </w:p>
    <w:p w14:paraId="1220A82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 w:author="Ericsson" w:date="2023-08-09T11:48:00Z"/>
          <w:rFonts w:ascii="Courier New" w:eastAsia="Times New Roman" w:hAnsi="Courier New"/>
          <w:noProof/>
          <w:snapToGrid w:val="0"/>
          <w:sz w:val="16"/>
        </w:rPr>
      </w:pPr>
      <w:ins w:id="198" w:author="Ericsson" w:date="2023-08-09T11:48:00Z">
        <w:r w:rsidRPr="0075519A">
          <w:rPr>
            <w:rFonts w:ascii="Courier New" w:eastAsia="Times New Roman" w:hAnsi="Courier New"/>
            <w:noProof/>
            <w:snapToGrid w:val="0"/>
            <w:sz w:val="16"/>
          </w:rPr>
          <w:t>BT-ProvidedAoA-Config-r18 ::= SEQUENCE {</w:t>
        </w:r>
      </w:ins>
    </w:p>
    <w:p w14:paraId="09DFDF1A" w14:textId="2ACDA81C" w:rsid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 w:author="Ericsson" w:date="2023-08-09T13:32:00Z"/>
          <w:rFonts w:ascii="Courier New" w:eastAsia="Times New Roman" w:hAnsi="Courier New"/>
          <w:noProof/>
          <w:snapToGrid w:val="0"/>
          <w:sz w:val="16"/>
        </w:rPr>
      </w:pPr>
      <w:ins w:id="200" w:author="Ericsson" w:date="2023-08-09T11:48:00Z">
        <w:r w:rsidRPr="0075519A">
          <w:rPr>
            <w:rFonts w:ascii="Courier New" w:eastAsia="Times New Roman" w:hAnsi="Courier New"/>
            <w:noProof/>
            <w:snapToGrid w:val="0"/>
            <w:sz w:val="16"/>
          </w:rPr>
          <w:tab/>
          <w:t>cteStatus-r18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{enabled, disabled}</w:t>
        </w:r>
        <w:r w:rsidRPr="0075519A">
          <w:rPr>
            <w:rFonts w:ascii="Courier New" w:eastAsia="Times New Roman" w:hAnsi="Courier New"/>
            <w:noProof/>
            <w:snapToGrid w:val="0"/>
            <w:sz w:val="16"/>
          </w:rPr>
          <w:tab/>
          <w:t>OPTIONAL,</w:t>
        </w:r>
      </w:ins>
    </w:p>
    <w:p w14:paraId="45372680" w14:textId="2B56ADC2" w:rsidR="0011520C" w:rsidRPr="0075519A" w:rsidRDefault="0011520C" w:rsidP="0011520C">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 w:author="Ericsson" w:date="2023-08-09T13:35:00Z"/>
          <w:rFonts w:ascii="Courier New" w:eastAsia="Times New Roman" w:hAnsi="Courier New"/>
          <w:noProof/>
          <w:snapToGrid w:val="0"/>
          <w:sz w:val="16"/>
        </w:rPr>
      </w:pPr>
      <w:ins w:id="202" w:author="Ericsson" w:date="2023-08-09T13:35:00Z">
        <w:r w:rsidRPr="0075519A">
          <w:rPr>
            <w:rFonts w:ascii="Courier New" w:eastAsia="Times New Roman" w:hAnsi="Courier New"/>
            <w:noProof/>
            <w:snapToGrid w:val="0"/>
            <w:sz w:val="16"/>
          </w:rPr>
          <w:tab/>
          <w:t>advInterval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ins>
      <w:ins w:id="203" w:author="Ericsson" w:date="2023-08-09T13:36: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ins>
      <w:ins w:id="204" w:author="Ericsson" w:date="2023-08-09T13:35:00Z">
        <w:r w:rsidRPr="0075519A">
          <w:rPr>
            <w:rFonts w:ascii="Courier New" w:eastAsia="Times New Roman" w:hAnsi="Courier New"/>
            <w:noProof/>
            <w:snapToGrid w:val="0"/>
            <w:sz w:val="16"/>
          </w:rPr>
          <w:t>,</w:t>
        </w:r>
      </w:ins>
    </w:p>
    <w:p w14:paraId="6C7E9061" w14:textId="4A6D2E9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 w:author="Ericsson" w:date="2023-08-09T11:48:00Z"/>
          <w:rFonts w:ascii="Courier New" w:eastAsia="Times New Roman" w:hAnsi="Courier New"/>
          <w:noProof/>
          <w:snapToGrid w:val="0"/>
          <w:sz w:val="16"/>
        </w:rPr>
      </w:pPr>
      <w:ins w:id="206" w:author="Ericsson" w:date="2023-08-09T11:48: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207"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208" w:author="Ericsson" w:date="2023-08-09T11:48:00Z">
        <w:r w:rsidRPr="0075519A">
          <w:rPr>
            <w:rFonts w:ascii="Courier New" w:eastAsia="Times New Roman" w:hAnsi="Courier New"/>
            <w:noProof/>
            <w:snapToGrid w:val="0"/>
            <w:sz w:val="16"/>
          </w:rPr>
          <w:t>OPTIONAL,</w:t>
        </w:r>
      </w:ins>
    </w:p>
    <w:p w14:paraId="4E75D252" w14:textId="08CE8486"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9" w:author="Ericsson" w:date="2023-08-09T11:48:00Z"/>
          <w:rFonts w:ascii="Courier New" w:eastAsia="Times New Roman" w:hAnsi="Courier New"/>
          <w:noProof/>
          <w:snapToGrid w:val="0"/>
          <w:sz w:val="16"/>
        </w:rPr>
      </w:pPr>
      <w:ins w:id="210" w:author="Ericsson" w:date="2023-08-09T11:48: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211" w:author="Ericsson" w:date="2023-08-09T13:47:00Z">
        <w:r w:rsidR="00EB3821">
          <w:rPr>
            <w:rFonts w:ascii="Courier New" w:eastAsia="Times New Roman" w:hAnsi="Courier New"/>
            <w:noProof/>
            <w:snapToGrid w:val="0"/>
            <w:sz w:val="16"/>
          </w:rPr>
          <w:t>1..16</w:t>
        </w:r>
      </w:ins>
      <w:ins w:id="212" w:author="Ericsson" w:date="2023-08-09T11:48: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213"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214" w:author="Ericsson" w:date="2023-08-09T11:48:00Z">
        <w:r w:rsidRPr="0075519A">
          <w:rPr>
            <w:rFonts w:ascii="Courier New" w:eastAsia="Times New Roman" w:hAnsi="Courier New"/>
            <w:noProof/>
            <w:snapToGrid w:val="0"/>
            <w:sz w:val="16"/>
          </w:rPr>
          <w:t>OPTIONAL,</w:t>
        </w:r>
      </w:ins>
    </w:p>
    <w:p w14:paraId="19128203" w14:textId="3FD8594A"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w:date="2023-08-09T11:48:00Z"/>
          <w:rFonts w:ascii="Courier New" w:eastAsia="Times New Roman" w:hAnsi="Courier New"/>
          <w:noProof/>
          <w:snapToGrid w:val="0"/>
          <w:sz w:val="16"/>
        </w:rPr>
      </w:pPr>
      <w:ins w:id="216" w:author="Ericsson" w:date="2023-08-09T11:48:00Z">
        <w:r w:rsidRPr="0075519A">
          <w:rPr>
            <w:rFonts w:ascii="Courier New" w:eastAsia="Times New Roman" w:hAnsi="Courier New"/>
            <w:noProof/>
            <w:snapToGrid w:val="0"/>
            <w:sz w:val="16"/>
          </w:rPr>
          <w:tab/>
          <w:t>tx-PHY-r18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w:t>
        </w:r>
      </w:ins>
      <w:ins w:id="217" w:author="Ericsson" w:date="2023-08-11T06:32:00Z">
        <w:r w:rsidR="00062C29">
          <w:rPr>
            <w:rFonts w:ascii="Courier New" w:eastAsia="Times New Roman" w:hAnsi="Courier New"/>
            <w:noProof/>
            <w:snapToGrid w:val="0"/>
            <w:sz w:val="16"/>
          </w:rPr>
          <w:t>m</w:t>
        </w:r>
      </w:ins>
      <w:ins w:id="218" w:author="Ericsson" w:date="2023-08-09T11:48:00Z">
        <w:r w:rsidRPr="0075519A">
          <w:rPr>
            <w:rFonts w:ascii="Courier New" w:eastAsia="Times New Roman" w:hAnsi="Courier New"/>
            <w:noProof/>
            <w:snapToGrid w:val="0"/>
            <w:sz w:val="16"/>
          </w:rPr>
          <w:t xml:space="preserve">1, </w:t>
        </w:r>
      </w:ins>
      <w:ins w:id="219" w:author="Ericsson" w:date="2023-08-11T06:32:00Z">
        <w:r w:rsidR="00062C29">
          <w:rPr>
            <w:rFonts w:ascii="Courier New" w:eastAsia="Times New Roman" w:hAnsi="Courier New"/>
            <w:noProof/>
            <w:snapToGrid w:val="0"/>
            <w:sz w:val="16"/>
          </w:rPr>
          <w:t>m</w:t>
        </w:r>
      </w:ins>
      <w:ins w:id="220" w:author="Ericsson" w:date="2023-08-09T11:48:00Z">
        <w:r w:rsidRPr="0075519A">
          <w:rPr>
            <w:rFonts w:ascii="Courier New" w:eastAsia="Times New Roman" w:hAnsi="Courier New"/>
            <w:noProof/>
            <w:snapToGrid w:val="0"/>
            <w:sz w:val="16"/>
          </w:rPr>
          <w:t>2}</w:t>
        </w:r>
        <w:r w:rsidRPr="0075519A">
          <w:rPr>
            <w:rFonts w:ascii="Courier New" w:eastAsia="Times New Roman" w:hAnsi="Courier New"/>
            <w:noProof/>
            <w:snapToGrid w:val="0"/>
            <w:sz w:val="16"/>
          </w:rPr>
          <w:tab/>
        </w:r>
      </w:ins>
      <w:ins w:id="221"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222" w:author="Ericsson" w:date="2023-08-09T11:48:00Z">
        <w:r w:rsidRPr="0075519A">
          <w:rPr>
            <w:rFonts w:ascii="Courier New" w:eastAsia="Times New Roman" w:hAnsi="Courier New"/>
            <w:noProof/>
            <w:snapToGrid w:val="0"/>
            <w:sz w:val="16"/>
          </w:rPr>
          <w:t>OPTIONAL,</w:t>
        </w:r>
      </w:ins>
    </w:p>
    <w:p w14:paraId="761267FB"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Ericsson" w:date="2023-08-09T11:48:00Z"/>
          <w:rFonts w:ascii="Courier New" w:eastAsia="Times New Roman" w:hAnsi="Courier New"/>
          <w:noProof/>
          <w:snapToGrid w:val="0"/>
          <w:sz w:val="16"/>
        </w:rPr>
      </w:pPr>
      <w:ins w:id="224" w:author="Ericsson" w:date="2023-08-09T11:48:00Z">
        <w:r w:rsidRPr="0075519A">
          <w:rPr>
            <w:rFonts w:ascii="Courier New" w:eastAsia="Times New Roman" w:hAnsi="Courier New"/>
            <w:noProof/>
            <w:snapToGrid w:val="0"/>
            <w:sz w:val="16"/>
          </w:rPr>
          <w:tab/>
          <w:t>...</w:t>
        </w:r>
      </w:ins>
    </w:p>
    <w:p w14:paraId="59597AC6" w14:textId="3B2BFF8C" w:rsidR="0075519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ins w:id="225" w:author="Ericsson" w:date="2023-08-09T11:48:00Z">
        <w:r w:rsidRPr="0075519A">
          <w:rPr>
            <w:rFonts w:ascii="Courier New" w:eastAsia="Times New Roman" w:hAnsi="Courier New"/>
            <w:noProof/>
            <w:snapToGrid w:val="0"/>
            <w:sz w:val="16"/>
          </w:rPr>
          <w:t>}</w:t>
        </w:r>
      </w:ins>
    </w:p>
    <w:p w14:paraId="7824F15E" w14:textId="0CB00EBA"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p>
    <w:p w14:paraId="3C4CA4B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357431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5B6927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81CC9E5"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7742D302" w14:textId="77777777" w:rsidTr="00B77D6B">
        <w:trPr>
          <w:cantSplit/>
          <w:tblHeader/>
        </w:trPr>
        <w:tc>
          <w:tcPr>
            <w:tcW w:w="10065" w:type="dxa"/>
          </w:tcPr>
          <w:p w14:paraId="337A5605"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bCs/>
                <w:i/>
                <w:iCs/>
                <w:sz w:val="18"/>
              </w:rPr>
              <w:lastRenderedPageBreak/>
              <w:t>BT-RequestLocationInformation</w:t>
            </w:r>
            <w:r w:rsidRPr="007B001A">
              <w:rPr>
                <w:rFonts w:ascii="Arial" w:eastAsia="Times New Roman" w:hAnsi="Arial"/>
                <w:b/>
                <w:sz w:val="18"/>
              </w:rPr>
              <w:t xml:space="preserve"> field descriptions</w:t>
            </w:r>
          </w:p>
        </w:tc>
      </w:tr>
      <w:tr w:rsidR="007B001A" w:rsidRPr="007B001A" w14:paraId="1008C757" w14:textId="77777777" w:rsidTr="00B77D6B">
        <w:trPr>
          <w:cantSplit/>
        </w:trPr>
        <w:tc>
          <w:tcPr>
            <w:tcW w:w="10065" w:type="dxa"/>
          </w:tcPr>
          <w:p w14:paraId="59A5E1B8" w14:textId="77777777" w:rsidR="007B001A" w:rsidRPr="007B001A" w:rsidRDefault="007B001A" w:rsidP="007B001A">
            <w:pPr>
              <w:keepNext/>
              <w:keepLines/>
              <w:rPr>
                <w:rFonts w:ascii="Arial" w:eastAsia="Times New Roman" w:hAnsi="Arial"/>
                <w:b/>
                <w:bCs/>
                <w:i/>
                <w:iCs/>
                <w:sz w:val="18"/>
              </w:rPr>
            </w:pPr>
            <w:r w:rsidRPr="007B001A">
              <w:rPr>
                <w:rFonts w:ascii="Arial" w:eastAsia="Times New Roman" w:hAnsi="Arial"/>
                <w:b/>
                <w:bCs/>
                <w:i/>
                <w:iCs/>
                <w:sz w:val="18"/>
              </w:rPr>
              <w:t>requestedMeasurements</w:t>
            </w:r>
          </w:p>
          <w:p w14:paraId="4BD1428F" w14:textId="77777777" w:rsidR="007B001A" w:rsidRPr="007B001A" w:rsidRDefault="007B001A" w:rsidP="007B001A">
            <w:pPr>
              <w:keepNext/>
              <w:keepLines/>
              <w:rPr>
                <w:rFonts w:ascii="Arial" w:eastAsia="Times New Roman" w:hAnsi="Arial"/>
                <w:sz w:val="18"/>
              </w:rPr>
            </w:pPr>
            <w:r w:rsidRPr="007B001A">
              <w:rPr>
                <w:rFonts w:ascii="Arial" w:eastAsia="Times New Roman" w:hAnsi="Arial"/>
                <w:sz w:val="18"/>
              </w:rPr>
              <w:t>This field specifies the Bluetooth measurements requested. This is represented by a bit string, with a one</w:t>
            </w:r>
            <w:r w:rsidRPr="007B001A">
              <w:rPr>
                <w:rFonts w:ascii="Arial" w:eastAsia="Times New Roman" w:hAnsi="Arial"/>
                <w:sz w:val="18"/>
              </w:rPr>
              <w:noBreakHyphen/>
              <w:t>value at the bit position means the particular measurement is requested; a zero</w:t>
            </w:r>
            <w:r w:rsidRPr="007B001A">
              <w:rPr>
                <w:rFonts w:ascii="Arial" w:eastAsia="Times New Roman" w:hAnsi="Arial"/>
                <w:sz w:val="18"/>
              </w:rPr>
              <w:noBreakHyphen/>
              <w:t>value means not requested. The following measurement requests can be included.</w:t>
            </w:r>
          </w:p>
          <w:p w14:paraId="35F34550" w14:textId="77777777" w:rsidR="007B001A" w:rsidRPr="007B001A" w:rsidRDefault="007B001A" w:rsidP="007B001A">
            <w:pPr>
              <w:keepNext/>
              <w:keepLines/>
              <w:rPr>
                <w:rFonts w:ascii="Arial" w:eastAsia="Times New Roman" w:hAnsi="Arial"/>
                <w:sz w:val="18"/>
              </w:rPr>
            </w:pPr>
          </w:p>
          <w:p w14:paraId="44B2FC6E" w14:textId="77777777" w:rsidR="007B001A" w:rsidRDefault="007B001A" w:rsidP="007B001A">
            <w:pPr>
              <w:keepNext/>
              <w:keepLines/>
              <w:ind w:firstLine="702"/>
              <w:rPr>
                <w:ins w:id="226" w:author="Ericsson" w:date="2023-08-09T12:00:00Z"/>
                <w:rFonts w:ascii="Arial" w:eastAsia="Times New Roman" w:hAnsi="Arial"/>
                <w:sz w:val="18"/>
              </w:rPr>
            </w:pPr>
            <w:r w:rsidRPr="007B001A">
              <w:rPr>
                <w:rFonts w:ascii="Arial" w:eastAsia="Times New Roman" w:hAnsi="Arial"/>
                <w:sz w:val="18"/>
              </w:rPr>
              <w:t>rssi: Bluetooth beacon signal strength at the target</w:t>
            </w:r>
          </w:p>
          <w:p w14:paraId="09E6A121" w14:textId="77777777" w:rsidR="002173A4" w:rsidRDefault="002173A4" w:rsidP="007B001A">
            <w:pPr>
              <w:keepNext/>
              <w:keepLines/>
              <w:ind w:firstLine="702"/>
              <w:rPr>
                <w:ins w:id="227" w:author="Ericsson" w:date="2023-08-09T12:01:00Z"/>
                <w:rFonts w:ascii="Arial" w:eastAsia="Times New Roman" w:hAnsi="Arial"/>
                <w:sz w:val="18"/>
              </w:rPr>
            </w:pPr>
            <w:ins w:id="228" w:author="Ericsson" w:date="2023-08-09T12:00:00Z">
              <w:r>
                <w:rPr>
                  <w:rFonts w:ascii="Arial" w:eastAsia="Times New Roman" w:hAnsi="Arial"/>
                  <w:sz w:val="18"/>
                </w:rPr>
                <w:t>aod: Estimated AoD per Bluetooth</w:t>
              </w:r>
            </w:ins>
            <w:ins w:id="229" w:author="Ericsson" w:date="2023-08-09T12:01:00Z">
              <w:r>
                <w:rPr>
                  <w:rFonts w:ascii="Arial" w:eastAsia="Times New Roman" w:hAnsi="Arial"/>
                  <w:sz w:val="18"/>
                </w:rPr>
                <w:t xml:space="preserve"> anchor antenna</w:t>
              </w:r>
            </w:ins>
          </w:p>
          <w:p w14:paraId="50B6CDFA" w14:textId="5E27CEDF" w:rsidR="002173A4" w:rsidRPr="007B001A" w:rsidRDefault="006316CA" w:rsidP="007B001A">
            <w:pPr>
              <w:keepNext/>
              <w:keepLines/>
              <w:ind w:firstLine="702"/>
              <w:rPr>
                <w:rFonts w:ascii="Arial" w:eastAsia="Times New Roman" w:hAnsi="Arial"/>
                <w:sz w:val="18"/>
              </w:rPr>
            </w:pPr>
            <w:ins w:id="230" w:author="Ericsson" w:date="2023-08-09T12:05:00Z">
              <w:r>
                <w:rPr>
                  <w:rFonts w:ascii="Arial" w:eastAsia="Times New Roman" w:hAnsi="Arial"/>
                  <w:sz w:val="18"/>
                </w:rPr>
                <w:t>ant-rssi</w:t>
              </w:r>
            </w:ins>
            <w:ins w:id="231" w:author="Ericsson" w:date="2023-08-09T12:01:00Z">
              <w:r w:rsidR="002173A4">
                <w:rPr>
                  <w:rFonts w:ascii="Arial" w:eastAsia="Times New Roman" w:hAnsi="Arial"/>
                  <w:sz w:val="18"/>
                </w:rPr>
                <w:t>: Estimated received signal power per Bluetooth anchor antenna</w:t>
              </w:r>
            </w:ins>
          </w:p>
        </w:tc>
      </w:tr>
      <w:tr w:rsidR="0075519A" w:rsidRPr="007B001A" w14:paraId="2F7DEEA7" w14:textId="77777777" w:rsidTr="00B77D6B">
        <w:trPr>
          <w:cantSplit/>
        </w:trPr>
        <w:tc>
          <w:tcPr>
            <w:tcW w:w="10065" w:type="dxa"/>
          </w:tcPr>
          <w:p w14:paraId="07A2A345" w14:textId="77777777" w:rsidR="0075519A" w:rsidRPr="0075519A" w:rsidRDefault="0075519A" w:rsidP="0075519A">
            <w:pPr>
              <w:keepNext/>
              <w:keepLines/>
              <w:rPr>
                <w:ins w:id="232" w:author="Ericsson" w:date="2023-08-09T11:49:00Z"/>
                <w:rFonts w:ascii="Arial" w:eastAsia="Times New Roman" w:hAnsi="Arial"/>
                <w:b/>
                <w:bCs/>
                <w:i/>
                <w:iCs/>
                <w:sz w:val="18"/>
              </w:rPr>
            </w:pPr>
            <w:ins w:id="233" w:author="Ericsson" w:date="2023-08-09T11:49:00Z">
              <w:r w:rsidRPr="0075519A">
                <w:rPr>
                  <w:rFonts w:ascii="Arial" w:eastAsia="Times New Roman" w:hAnsi="Arial"/>
                  <w:b/>
                  <w:bCs/>
                  <w:i/>
                  <w:iCs/>
                  <w:sz w:val="18"/>
                </w:rPr>
                <w:t>bt-requestedAoA-Config</w:t>
              </w:r>
            </w:ins>
          </w:p>
          <w:p w14:paraId="055E546E" w14:textId="77777777" w:rsidR="0075519A" w:rsidRPr="0075519A" w:rsidRDefault="0075519A" w:rsidP="0075519A">
            <w:pPr>
              <w:keepNext/>
              <w:keepLines/>
              <w:rPr>
                <w:ins w:id="234" w:author="Ericsson" w:date="2023-08-09T11:49:00Z"/>
                <w:rFonts w:ascii="Arial" w:eastAsia="Times New Roman" w:hAnsi="Arial"/>
                <w:sz w:val="18"/>
              </w:rPr>
            </w:pPr>
            <w:ins w:id="235" w:author="Ericsson" w:date="2023-08-09T11:49:00Z">
              <w:r w:rsidRPr="0075519A">
                <w:rPr>
                  <w:rFonts w:ascii="Arial" w:eastAsia="Times New Roman" w:hAnsi="Arial"/>
                  <w:sz w:val="18"/>
                </w:rPr>
                <w:t>This field specifies the Bluetooth AoA configuration parameters requested. This is represented by a bit string, with a one</w:t>
              </w:r>
              <w:r w:rsidRPr="0075519A">
                <w:rPr>
                  <w:rFonts w:ascii="Arial" w:eastAsia="Times New Roman" w:hAnsi="Arial"/>
                  <w:sz w:val="18"/>
                </w:rPr>
                <w:noBreakHyphen/>
                <w:t>value at the bit position means the particular measurement is requested; a zero</w:t>
              </w:r>
              <w:r w:rsidRPr="0075519A">
                <w:rPr>
                  <w:rFonts w:ascii="Arial" w:eastAsia="Times New Roman" w:hAnsi="Arial"/>
                  <w:sz w:val="18"/>
                </w:rPr>
                <w:noBreakHyphen/>
                <w:t>value means not requested. The following measurement requests can be included.</w:t>
              </w:r>
            </w:ins>
          </w:p>
          <w:p w14:paraId="0ED9A295" w14:textId="77777777" w:rsidR="0075519A" w:rsidRPr="0075519A" w:rsidRDefault="0075519A" w:rsidP="0075519A">
            <w:pPr>
              <w:keepNext/>
              <w:keepLines/>
              <w:rPr>
                <w:ins w:id="236" w:author="Ericsson" w:date="2023-08-09T11:49:00Z"/>
                <w:rFonts w:ascii="Arial" w:eastAsia="Times New Roman" w:hAnsi="Arial"/>
                <w:sz w:val="18"/>
              </w:rPr>
            </w:pPr>
          </w:p>
          <w:p w14:paraId="4E3EDE75" w14:textId="77777777" w:rsidR="0075519A" w:rsidRPr="0075519A" w:rsidRDefault="0075519A" w:rsidP="0075519A">
            <w:pPr>
              <w:keepNext/>
              <w:keepLines/>
              <w:rPr>
                <w:ins w:id="237" w:author="Ericsson" w:date="2023-08-09T11:49:00Z"/>
                <w:rFonts w:ascii="Arial" w:eastAsia="Times New Roman" w:hAnsi="Arial"/>
                <w:sz w:val="18"/>
              </w:rPr>
            </w:pPr>
            <w:ins w:id="238" w:author="Ericsson" w:date="2023-08-09T11:49:00Z">
              <w:r w:rsidRPr="0075519A">
                <w:rPr>
                  <w:rFonts w:ascii="Arial" w:eastAsia="Times New Roman" w:hAnsi="Arial"/>
                  <w:sz w:val="18"/>
                </w:rPr>
                <w:t>advAddress: The Bluetooth advertisement address of the device</w:t>
              </w:r>
            </w:ins>
          </w:p>
          <w:p w14:paraId="5CE90E69" w14:textId="77777777" w:rsidR="0075519A" w:rsidRPr="0075519A" w:rsidRDefault="0075519A" w:rsidP="0075519A">
            <w:pPr>
              <w:keepNext/>
              <w:keepLines/>
              <w:rPr>
                <w:ins w:id="239" w:author="Ericsson" w:date="2023-08-09T11:49:00Z"/>
                <w:rFonts w:ascii="Arial" w:eastAsia="Times New Roman" w:hAnsi="Arial"/>
                <w:sz w:val="18"/>
              </w:rPr>
            </w:pPr>
            <w:ins w:id="240" w:author="Ericsson" w:date="2023-08-09T11:49:00Z">
              <w:r w:rsidRPr="0075519A">
                <w:rPr>
                  <w:rFonts w:ascii="Arial" w:eastAsia="Times New Roman" w:hAnsi="Arial"/>
                  <w:sz w:val="18"/>
                </w:rPr>
                <w:t>cteLength: The Bluetooth CTE length in number of 8us segments</w:t>
              </w:r>
            </w:ins>
          </w:p>
          <w:p w14:paraId="69D1C4F6" w14:textId="73DABF2A" w:rsidR="0075519A" w:rsidRPr="0075519A" w:rsidRDefault="0075519A" w:rsidP="0075519A">
            <w:pPr>
              <w:keepNext/>
              <w:keepLines/>
              <w:rPr>
                <w:rFonts w:ascii="Arial" w:eastAsia="Times New Roman" w:hAnsi="Arial"/>
                <w:sz w:val="18"/>
              </w:rPr>
            </w:pPr>
            <w:ins w:id="241" w:author="Ericsson" w:date="2023-08-09T11:49:00Z">
              <w:r w:rsidRPr="0075519A">
                <w:rPr>
                  <w:rFonts w:ascii="Arial" w:eastAsia="Times New Roman" w:hAnsi="Arial"/>
                  <w:sz w:val="18"/>
                </w:rPr>
                <w:t>cteCount: The number of Bluetooth packets that include a CTE transmitted each periodic advertising event</w:t>
              </w:r>
            </w:ins>
          </w:p>
        </w:tc>
      </w:tr>
      <w:tr w:rsidR="0075519A" w:rsidRPr="007B001A" w14:paraId="23156683" w14:textId="77777777" w:rsidTr="00B77D6B">
        <w:trPr>
          <w:cantSplit/>
        </w:trPr>
        <w:tc>
          <w:tcPr>
            <w:tcW w:w="10065" w:type="dxa"/>
          </w:tcPr>
          <w:p w14:paraId="29E4931D" w14:textId="77777777" w:rsidR="0075519A" w:rsidRPr="0075519A" w:rsidRDefault="0075519A" w:rsidP="0075519A">
            <w:pPr>
              <w:keepNext/>
              <w:keepLines/>
              <w:rPr>
                <w:ins w:id="242" w:author="Ericsson" w:date="2023-08-09T11:49:00Z"/>
                <w:rFonts w:ascii="Arial" w:eastAsia="Times New Roman" w:hAnsi="Arial"/>
                <w:b/>
                <w:bCs/>
                <w:i/>
                <w:iCs/>
                <w:sz w:val="18"/>
              </w:rPr>
            </w:pPr>
            <w:ins w:id="243" w:author="Ericsson" w:date="2023-08-09T11:49:00Z">
              <w:r w:rsidRPr="0075519A">
                <w:rPr>
                  <w:rFonts w:ascii="Arial" w:eastAsia="Times New Roman" w:hAnsi="Arial"/>
                  <w:b/>
                  <w:bCs/>
                  <w:i/>
                  <w:iCs/>
                  <w:sz w:val="18"/>
                </w:rPr>
                <w:t>cteStatus</w:t>
              </w:r>
            </w:ins>
          </w:p>
          <w:p w14:paraId="40EC85E5" w14:textId="77777777" w:rsidR="0075519A" w:rsidRPr="0075519A" w:rsidRDefault="0075519A" w:rsidP="0075519A">
            <w:pPr>
              <w:keepNext/>
              <w:keepLines/>
              <w:rPr>
                <w:ins w:id="244" w:author="Ericsson" w:date="2023-08-09T11:49:00Z"/>
                <w:rFonts w:ascii="Arial" w:eastAsia="Times New Roman" w:hAnsi="Arial"/>
                <w:sz w:val="18"/>
              </w:rPr>
            </w:pPr>
            <w:ins w:id="245" w:author="Ericsson" w:date="2023-08-09T11:49:00Z">
              <w:r w:rsidRPr="0075519A">
                <w:rPr>
                  <w:rFonts w:ascii="Arial" w:eastAsia="Times New Roman" w:hAnsi="Arial"/>
                  <w:sz w:val="18"/>
                </w:rPr>
                <w:t>This field specifies the Bluetooth AoA CTE status of the device, and is used by the location server to enable or disable transmission of the BLE CTE by the device for AoA estimation at BLE anchors</w:t>
              </w:r>
            </w:ins>
          </w:p>
          <w:p w14:paraId="4CD96B2C" w14:textId="77777777" w:rsidR="0075519A" w:rsidRPr="0075519A" w:rsidRDefault="0075519A" w:rsidP="0075519A">
            <w:pPr>
              <w:keepNext/>
              <w:keepLines/>
              <w:rPr>
                <w:ins w:id="246" w:author="Ericsson" w:date="2023-08-09T11:49:00Z"/>
                <w:rFonts w:ascii="Arial" w:eastAsia="Times New Roman" w:hAnsi="Arial"/>
                <w:sz w:val="18"/>
              </w:rPr>
            </w:pPr>
            <w:ins w:id="247" w:author="Ericsson" w:date="2023-08-09T11:49:00Z">
              <w:r w:rsidRPr="0075519A">
                <w:rPr>
                  <w:rFonts w:ascii="Arial" w:eastAsia="Times New Roman" w:hAnsi="Arial"/>
                  <w:sz w:val="18"/>
                </w:rPr>
                <w:t>enabled: The Bluetooth CTE shall be enabled by the device</w:t>
              </w:r>
            </w:ins>
          </w:p>
          <w:p w14:paraId="39CA5B17" w14:textId="4BF14DAD" w:rsidR="0075519A" w:rsidRPr="0075519A" w:rsidRDefault="0075519A" w:rsidP="0075519A">
            <w:pPr>
              <w:keepNext/>
              <w:keepLines/>
              <w:rPr>
                <w:rFonts w:ascii="Arial" w:eastAsia="Times New Roman" w:hAnsi="Arial"/>
                <w:sz w:val="18"/>
              </w:rPr>
            </w:pPr>
            <w:ins w:id="248" w:author="Ericsson" w:date="2023-08-09T11:49:00Z">
              <w:r w:rsidRPr="0075519A">
                <w:rPr>
                  <w:rFonts w:ascii="Arial" w:eastAsia="Times New Roman" w:hAnsi="Arial"/>
                  <w:sz w:val="18"/>
                </w:rPr>
                <w:t>disabled: The Bluetooth CTE shall be disabled by the device</w:t>
              </w:r>
            </w:ins>
          </w:p>
        </w:tc>
      </w:tr>
      <w:tr w:rsidR="0011520C" w:rsidRPr="007B001A" w14:paraId="46A6DD88" w14:textId="77777777" w:rsidTr="00B77D6B">
        <w:trPr>
          <w:cantSplit/>
          <w:ins w:id="249" w:author="Ericsson" w:date="2023-08-09T13:33:00Z"/>
        </w:trPr>
        <w:tc>
          <w:tcPr>
            <w:tcW w:w="10065" w:type="dxa"/>
          </w:tcPr>
          <w:p w14:paraId="4EBA1B85" w14:textId="77777777" w:rsidR="0011520C" w:rsidRPr="0075519A" w:rsidRDefault="0011520C" w:rsidP="0011520C">
            <w:pPr>
              <w:widowControl w:val="0"/>
              <w:rPr>
                <w:ins w:id="250" w:author="Ericsson" w:date="2023-08-09T13:36:00Z"/>
                <w:rFonts w:ascii="Arial" w:eastAsia="Malgun Gothic" w:hAnsi="Arial"/>
                <w:b/>
                <w:i/>
                <w:sz w:val="18"/>
              </w:rPr>
            </w:pPr>
            <w:ins w:id="251" w:author="Ericsson" w:date="2023-08-09T13:36:00Z">
              <w:r w:rsidRPr="0075519A">
                <w:rPr>
                  <w:rFonts w:ascii="Arial" w:eastAsia="Malgun Gothic" w:hAnsi="Arial"/>
                  <w:b/>
                  <w:i/>
                  <w:sz w:val="18"/>
                </w:rPr>
                <w:t>advInterval</w:t>
              </w:r>
            </w:ins>
          </w:p>
          <w:p w14:paraId="53DC549D" w14:textId="417CC3BB" w:rsidR="0011520C" w:rsidRPr="0075519A" w:rsidRDefault="0011520C" w:rsidP="0011520C">
            <w:pPr>
              <w:keepNext/>
              <w:keepLines/>
              <w:rPr>
                <w:ins w:id="252" w:author="Ericsson" w:date="2023-08-09T13:33:00Z"/>
                <w:rFonts w:ascii="Arial" w:eastAsia="Times New Roman" w:hAnsi="Arial"/>
                <w:b/>
                <w:bCs/>
                <w:i/>
                <w:iCs/>
                <w:sz w:val="18"/>
              </w:rPr>
            </w:pPr>
            <w:ins w:id="253" w:author="Ericsson" w:date="2023-08-09T13:36:00Z">
              <w:r w:rsidRPr="0075519A">
                <w:rPr>
                  <w:rFonts w:ascii="Arial" w:eastAsia="Times New Roman" w:hAnsi="Arial"/>
                  <w:sz w:val="18"/>
                </w:rPr>
                <w:t>This field specifies the Bluetooth advertisement periodicity</w:t>
              </w:r>
              <w:r>
                <w:rPr>
                  <w:rFonts w:ascii="Arial" w:eastAsia="Times New Roman" w:hAnsi="Arial"/>
                  <w:sz w:val="18"/>
                </w:rPr>
                <w:t xml:space="preserve"> </w:t>
              </w:r>
            </w:ins>
            <w:ins w:id="254" w:author="Ericsson" w:date="2023-08-09T14:15:00Z">
              <w:r w:rsidR="009F2DA7">
                <w:rPr>
                  <w:rFonts w:ascii="Arial" w:eastAsia="Times New Roman" w:hAnsi="Arial"/>
                  <w:sz w:val="18"/>
                </w:rPr>
                <w:t>that the device is requested to use, s</w:t>
              </w:r>
            </w:ins>
            <w:ins w:id="255" w:author="Ericsson" w:date="2023-08-09T13:36:00Z">
              <w:r>
                <w:rPr>
                  <w:rFonts w:ascii="Arial" w:eastAsia="Times New Roman" w:hAnsi="Arial"/>
                  <w:sz w:val="18"/>
                </w:rPr>
                <w:t>caling factor 0.625 ms</w:t>
              </w:r>
              <w:r w:rsidRPr="0075519A">
                <w:rPr>
                  <w:rFonts w:ascii="Arial" w:eastAsia="Times New Roman" w:hAnsi="Arial"/>
                  <w:sz w:val="18"/>
                </w:rPr>
                <w:t xml:space="preserve"> [xx].</w:t>
              </w:r>
            </w:ins>
          </w:p>
        </w:tc>
      </w:tr>
      <w:tr w:rsidR="0011520C" w:rsidRPr="007B001A" w14:paraId="29106232" w14:textId="77777777" w:rsidTr="00B77D6B">
        <w:trPr>
          <w:cantSplit/>
        </w:trPr>
        <w:tc>
          <w:tcPr>
            <w:tcW w:w="10065" w:type="dxa"/>
          </w:tcPr>
          <w:p w14:paraId="033DC5C3" w14:textId="77777777" w:rsidR="0011520C" w:rsidRPr="0075519A" w:rsidRDefault="0011520C" w:rsidP="0011520C">
            <w:pPr>
              <w:keepNext/>
              <w:keepLines/>
              <w:rPr>
                <w:ins w:id="256" w:author="Ericsson" w:date="2023-08-09T11:49:00Z"/>
                <w:rFonts w:ascii="Arial" w:eastAsia="Times New Roman" w:hAnsi="Arial"/>
                <w:b/>
                <w:bCs/>
                <w:i/>
                <w:iCs/>
                <w:sz w:val="18"/>
              </w:rPr>
            </w:pPr>
            <w:ins w:id="257" w:author="Ericsson" w:date="2023-08-09T11:49:00Z">
              <w:r w:rsidRPr="0075519A">
                <w:rPr>
                  <w:rFonts w:ascii="Arial" w:eastAsia="Times New Roman" w:hAnsi="Arial"/>
                  <w:b/>
                  <w:bCs/>
                  <w:i/>
                  <w:iCs/>
                  <w:sz w:val="18"/>
                </w:rPr>
                <w:t>cteLength</w:t>
              </w:r>
            </w:ins>
          </w:p>
          <w:p w14:paraId="35C3869F" w14:textId="73D86A22" w:rsidR="0011520C" w:rsidRPr="0075519A" w:rsidRDefault="0011520C" w:rsidP="0011520C">
            <w:pPr>
              <w:keepNext/>
              <w:keepLines/>
              <w:rPr>
                <w:rFonts w:ascii="Arial" w:eastAsia="Times New Roman" w:hAnsi="Arial"/>
                <w:sz w:val="18"/>
              </w:rPr>
            </w:pPr>
            <w:ins w:id="258" w:author="Ericsson" w:date="2023-08-09T11:49:00Z">
              <w:r w:rsidRPr="0075519A">
                <w:rPr>
                  <w:rFonts w:ascii="Arial" w:eastAsia="Times New Roman" w:hAnsi="Arial"/>
                  <w:sz w:val="18"/>
                </w:rPr>
                <w:t>This field specifies the configured CTE length to be used by the device in number of 8us segments.</w:t>
              </w:r>
            </w:ins>
          </w:p>
        </w:tc>
      </w:tr>
      <w:tr w:rsidR="0011520C" w:rsidRPr="007B001A" w14:paraId="4538E787" w14:textId="77777777" w:rsidTr="00B77D6B">
        <w:trPr>
          <w:cantSplit/>
        </w:trPr>
        <w:tc>
          <w:tcPr>
            <w:tcW w:w="10065" w:type="dxa"/>
          </w:tcPr>
          <w:p w14:paraId="506C7F35" w14:textId="77777777" w:rsidR="0011520C" w:rsidRPr="0075519A" w:rsidRDefault="0011520C" w:rsidP="0011520C">
            <w:pPr>
              <w:keepNext/>
              <w:keepLines/>
              <w:rPr>
                <w:ins w:id="259" w:author="Ericsson" w:date="2023-08-09T11:49:00Z"/>
                <w:rFonts w:ascii="Arial" w:eastAsia="Times New Roman" w:hAnsi="Arial"/>
                <w:b/>
                <w:bCs/>
                <w:i/>
                <w:iCs/>
                <w:sz w:val="18"/>
              </w:rPr>
            </w:pPr>
            <w:ins w:id="260" w:author="Ericsson" w:date="2023-08-09T11:49:00Z">
              <w:r w:rsidRPr="0075519A">
                <w:rPr>
                  <w:rFonts w:ascii="Arial" w:eastAsia="Times New Roman" w:hAnsi="Arial"/>
                  <w:b/>
                  <w:bCs/>
                  <w:i/>
                  <w:iCs/>
                  <w:sz w:val="18"/>
                </w:rPr>
                <w:t>cteCount</w:t>
              </w:r>
            </w:ins>
          </w:p>
          <w:p w14:paraId="6967912A" w14:textId="1C814073" w:rsidR="0011520C" w:rsidRPr="0075519A" w:rsidRDefault="0011520C" w:rsidP="0011520C">
            <w:pPr>
              <w:keepNext/>
              <w:keepLines/>
              <w:rPr>
                <w:rFonts w:ascii="Arial" w:eastAsia="Times New Roman" w:hAnsi="Arial"/>
                <w:b/>
                <w:bCs/>
                <w:i/>
                <w:iCs/>
                <w:sz w:val="18"/>
              </w:rPr>
            </w:pPr>
            <w:ins w:id="261" w:author="Ericsson" w:date="2023-08-09T11:49:00Z">
              <w:r w:rsidRPr="0075519A">
                <w:rPr>
                  <w:rFonts w:ascii="Arial" w:eastAsia="Times New Roman" w:hAnsi="Arial"/>
                  <w:sz w:val="18"/>
                </w:rPr>
                <w:t xml:space="preserve">This field specifies the number of Bluetooth packets that include a CTE that </w:t>
              </w:r>
            </w:ins>
            <w:ins w:id="262" w:author="Ericsson" w:date="2023-08-09T14:14:00Z">
              <w:r w:rsidR="009F2DA7">
                <w:rPr>
                  <w:rFonts w:ascii="Arial" w:eastAsia="Times New Roman" w:hAnsi="Arial"/>
                  <w:sz w:val="18"/>
                </w:rPr>
                <w:t>zthe device is requested</w:t>
              </w:r>
            </w:ins>
            <w:ins w:id="263" w:author="Ericsson" w:date="2023-08-09T11:49:00Z">
              <w:r w:rsidRPr="0075519A">
                <w:rPr>
                  <w:rFonts w:ascii="Arial" w:eastAsia="Times New Roman" w:hAnsi="Arial"/>
                  <w:sz w:val="18"/>
                </w:rPr>
                <w:t xml:space="preserve"> </w:t>
              </w:r>
            </w:ins>
            <w:ins w:id="264" w:author="Ericsson" w:date="2023-08-09T14:14:00Z">
              <w:r w:rsidR="009F2DA7">
                <w:rPr>
                  <w:rFonts w:ascii="Arial" w:eastAsia="Times New Roman" w:hAnsi="Arial"/>
                  <w:sz w:val="18"/>
                </w:rPr>
                <w:t>to</w:t>
              </w:r>
            </w:ins>
            <w:ins w:id="265" w:author="Ericsson" w:date="2023-08-09T11:49:00Z">
              <w:r w:rsidRPr="0075519A">
                <w:rPr>
                  <w:rFonts w:ascii="Arial" w:eastAsia="Times New Roman" w:hAnsi="Arial"/>
                  <w:sz w:val="18"/>
                </w:rPr>
                <w:t xml:space="preserve"> transmit each periodic advertising event</w:t>
              </w:r>
            </w:ins>
          </w:p>
        </w:tc>
      </w:tr>
      <w:tr w:rsidR="0011520C" w:rsidRPr="007B001A" w14:paraId="1A497815" w14:textId="77777777" w:rsidTr="00B77D6B">
        <w:trPr>
          <w:cantSplit/>
        </w:trPr>
        <w:tc>
          <w:tcPr>
            <w:tcW w:w="10065" w:type="dxa"/>
          </w:tcPr>
          <w:p w14:paraId="08371A72" w14:textId="77777777" w:rsidR="0011520C" w:rsidRPr="0075519A" w:rsidRDefault="0011520C" w:rsidP="0011520C">
            <w:pPr>
              <w:keepNext/>
              <w:keepLines/>
              <w:rPr>
                <w:ins w:id="266" w:author="Ericsson" w:date="2023-08-09T11:49:00Z"/>
                <w:rFonts w:ascii="Arial" w:eastAsia="Times New Roman" w:hAnsi="Arial"/>
                <w:b/>
                <w:bCs/>
                <w:i/>
                <w:iCs/>
                <w:sz w:val="18"/>
              </w:rPr>
            </w:pPr>
            <w:ins w:id="267" w:author="Ericsson" w:date="2023-08-09T11:49:00Z">
              <w:r w:rsidRPr="0075519A">
                <w:rPr>
                  <w:rFonts w:ascii="Arial" w:eastAsia="Times New Roman" w:hAnsi="Arial"/>
                  <w:b/>
                  <w:bCs/>
                  <w:i/>
                  <w:iCs/>
                  <w:sz w:val="18"/>
                </w:rPr>
                <w:t>tx-PHY-r18</w:t>
              </w:r>
            </w:ins>
          </w:p>
          <w:p w14:paraId="12DF443C" w14:textId="75E87416" w:rsidR="0011520C" w:rsidRPr="0075519A" w:rsidRDefault="0011520C" w:rsidP="0011520C">
            <w:pPr>
              <w:keepNext/>
              <w:keepLines/>
              <w:rPr>
                <w:rFonts w:ascii="Arial" w:eastAsia="Times New Roman" w:hAnsi="Arial"/>
                <w:b/>
                <w:bCs/>
                <w:i/>
                <w:iCs/>
                <w:sz w:val="18"/>
              </w:rPr>
            </w:pPr>
            <w:ins w:id="268" w:author="Ericsson" w:date="2023-08-09T11:49:00Z">
              <w:r w:rsidRPr="0075519A">
                <w:rPr>
                  <w:rFonts w:ascii="Arial" w:eastAsia="Times New Roman" w:hAnsi="Arial"/>
                  <w:sz w:val="18"/>
                </w:rPr>
                <w:t xml:space="preserve">This field specifies the Bluetooth TX PHY rate to be used, where </w:t>
              </w:r>
            </w:ins>
            <w:ins w:id="269" w:author="Ericsson" w:date="2023-08-11T06:32:00Z">
              <w:r w:rsidR="00062C29">
                <w:rPr>
                  <w:rFonts w:ascii="Arial" w:eastAsia="Times New Roman" w:hAnsi="Arial"/>
                  <w:sz w:val="18"/>
                </w:rPr>
                <w:t>m</w:t>
              </w:r>
            </w:ins>
            <w:ins w:id="270" w:author="Ericsson" w:date="2023-08-09T11:49:00Z">
              <w:r w:rsidRPr="0075519A">
                <w:rPr>
                  <w:rFonts w:ascii="Arial" w:eastAsia="Times New Roman" w:hAnsi="Arial"/>
                  <w:sz w:val="18"/>
                </w:rPr>
                <w:t xml:space="preserve">1 and </w:t>
              </w:r>
            </w:ins>
            <w:ins w:id="271" w:author="Ericsson" w:date="2023-08-11T06:32:00Z">
              <w:r w:rsidR="00062C29">
                <w:rPr>
                  <w:rFonts w:ascii="Arial" w:eastAsia="Times New Roman" w:hAnsi="Arial"/>
                  <w:sz w:val="18"/>
                </w:rPr>
                <w:t>m</w:t>
              </w:r>
            </w:ins>
            <w:ins w:id="272" w:author="Ericsson" w:date="2023-08-09T11:49:00Z">
              <w:r w:rsidRPr="0075519A">
                <w:rPr>
                  <w:rFonts w:ascii="Arial" w:eastAsia="Times New Roman" w:hAnsi="Arial"/>
                  <w:sz w:val="18"/>
                </w:rPr>
                <w:t xml:space="preserve">2 corresponds to 1 and 2 Megasymbols/s respectively </w:t>
              </w:r>
            </w:ins>
          </w:p>
        </w:tc>
      </w:tr>
    </w:tbl>
    <w:p w14:paraId="0F907FA5" w14:textId="77777777" w:rsidR="007B001A" w:rsidRPr="007B001A" w:rsidRDefault="007B001A" w:rsidP="007B001A">
      <w:pPr>
        <w:spacing w:after="180"/>
        <w:rPr>
          <w:rFonts w:eastAsia="Times New Roman"/>
        </w:rPr>
      </w:pPr>
    </w:p>
    <w:p w14:paraId="14C6BA39" w14:textId="626B37BB" w:rsidR="007B001A" w:rsidRDefault="007B001A" w:rsidP="007B001A">
      <w:pPr>
        <w:rPr>
          <w:lang w:eastAsia="ja-JP"/>
        </w:rPr>
      </w:pPr>
    </w:p>
    <w:p w14:paraId="6D0EC784"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73" w:name="_Toc124534624"/>
      <w:r w:rsidRPr="005F76D5">
        <w:rPr>
          <w:rFonts w:ascii="Arial" w:eastAsia="Times New Roman" w:hAnsi="Arial"/>
          <w:sz w:val="24"/>
          <w:lang w:eastAsia="ja-JP"/>
        </w:rPr>
        <w:t>6.5.7.4</w:t>
      </w:r>
      <w:r w:rsidRPr="005F76D5">
        <w:rPr>
          <w:rFonts w:ascii="Arial" w:eastAsia="Times New Roman" w:hAnsi="Arial"/>
          <w:sz w:val="24"/>
          <w:lang w:eastAsia="ja-JP"/>
        </w:rPr>
        <w:tab/>
        <w:t>Bluetooth Capability Information</w:t>
      </w:r>
      <w:bookmarkEnd w:id="273"/>
    </w:p>
    <w:p w14:paraId="6B09151A"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74" w:name="_Toc124534625"/>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BT-ProvideCapabilities</w:t>
      </w:r>
      <w:bookmarkEnd w:id="274"/>
    </w:p>
    <w:p w14:paraId="567B7F74" w14:textId="77777777" w:rsidR="007B001A" w:rsidRPr="005F76D5" w:rsidRDefault="007B001A" w:rsidP="007B001A">
      <w:pPr>
        <w:spacing w:after="180"/>
        <w:rPr>
          <w:rFonts w:eastAsia="Times New Roman"/>
          <w:snapToGrid w:val="0"/>
        </w:rPr>
      </w:pPr>
      <w:r w:rsidRPr="005F76D5">
        <w:rPr>
          <w:rFonts w:eastAsia="Times New Roman"/>
        </w:rPr>
        <w:t xml:space="preserve">The IE </w:t>
      </w:r>
      <w:r w:rsidRPr="005F76D5">
        <w:rPr>
          <w:rFonts w:eastAsia="Times New Roman"/>
          <w:i/>
          <w:snapToGrid w:val="0"/>
        </w:rPr>
        <w:t>BT-ProvideCapabilites</w:t>
      </w:r>
      <w:r w:rsidRPr="005F76D5">
        <w:rPr>
          <w:rFonts w:eastAsia="Times New Roman"/>
          <w:snapToGrid w:val="0"/>
        </w:rPr>
        <w:t xml:space="preserve"> is used by the target device to provide its capabilities for Bluetooth positioning to the location server.</w:t>
      </w:r>
    </w:p>
    <w:p w14:paraId="5AD56C77"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8AEFD9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C42E34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BT-ProvideCapabilities-r13 ::= SEQUENCE {</w:t>
      </w:r>
    </w:p>
    <w:p w14:paraId="2D15930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bt-Modes-r13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standalone</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p>
    <w:p w14:paraId="0BA26081" w14:textId="538C0CD1"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5" w:author="Ericsson" w:date="2023-08-09T11:50:00Z"/>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ue-assisted</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(1</w:t>
      </w:r>
      <w:r w:rsidRPr="0075519A">
        <w:rPr>
          <w:rFonts w:ascii="Courier New" w:eastAsia="Times New Roman" w:hAnsi="Courier New"/>
          <w:noProof/>
          <w:snapToGrid w:val="0"/>
          <w:sz w:val="16"/>
        </w:rPr>
        <w:t>)</w:t>
      </w:r>
      <w:ins w:id="276" w:author="Ericsson" w:date="2023-08-09T11:50:00Z">
        <w:r w:rsidR="0075519A" w:rsidRPr="0075519A">
          <w:rPr>
            <w:rFonts w:ascii="Courier New" w:eastAsia="Times New Roman" w:hAnsi="Courier New"/>
            <w:noProof/>
            <w:snapToGrid w:val="0"/>
            <w:sz w:val="16"/>
          </w:rPr>
          <w:t>,</w:t>
        </w:r>
      </w:ins>
    </w:p>
    <w:p w14:paraId="58264289" w14:textId="6F5CF4B3" w:rsidR="007B001A" w:rsidRPr="005F76D5"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277" w:author="Ericsson" w:date="2023-08-09T11:50: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ue-based</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(2)</w:t>
        </w:r>
      </w:ins>
      <w:r w:rsidR="007B001A" w:rsidRPr="005F76D5">
        <w:rPr>
          <w:rFonts w:ascii="Courier New" w:eastAsia="Times New Roman" w:hAnsi="Courier New"/>
          <w:noProof/>
          <w:snapToGrid w:val="0"/>
          <w:sz w:val="16"/>
        </w:rPr>
        <w:t>}</w:t>
      </w:r>
      <w:r w:rsidR="007B001A" w:rsidRPr="005F76D5">
        <w:rPr>
          <w:rFonts w:ascii="Courier New" w:eastAsia="Times New Roman" w:hAnsi="Courier New"/>
          <w:noProof/>
          <w:snapToGrid w:val="0"/>
          <w:sz w:val="16"/>
        </w:rPr>
        <w:tab/>
        <w:t>(SIZE (1..8)),</w:t>
      </w:r>
    </w:p>
    <w:p w14:paraId="4ED35A8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bt-MeasSupported-r13</w:t>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rssi-r13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r w:rsidRPr="005F76D5">
        <w:rPr>
          <w:rFonts w:ascii="Courier New" w:eastAsia="Times New Roman" w:hAnsi="Courier New"/>
          <w:noProof/>
          <w:snapToGrid w:val="0"/>
          <w:sz w:val="16"/>
        </w:rPr>
        <w:tab/>
        <w:t>(SIZE (1..8)),</w:t>
      </w:r>
    </w:p>
    <w:p w14:paraId="1D460328"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1F3DBE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34782C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idleStateForMeasurements-r14</w:t>
      </w:r>
    </w:p>
    <w:p w14:paraId="097215E5"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ENUMERATED {</w:t>
      </w:r>
      <w:r w:rsidRPr="005F76D5">
        <w:rPr>
          <w:rFonts w:ascii="Courier New" w:eastAsia="Times New Roman" w:hAnsi="Courier New"/>
          <w:noProof/>
          <w:snapToGrid w:val="0"/>
          <w:sz w:val="16"/>
        </w:rPr>
        <w:tab/>
        <w:t>required</w:t>
      </w: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78BEABB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periodicalReportingSupported-r14</w:t>
      </w:r>
      <w:r w:rsidRPr="005F76D5">
        <w:rPr>
          <w:rFonts w:ascii="Courier New" w:eastAsia="Times New Roman" w:hAnsi="Courier New"/>
          <w:noProof/>
          <w:snapToGrid w:val="0"/>
          <w:sz w:val="16"/>
        </w:rPr>
        <w:tab/>
      </w:r>
    </w:p>
    <w:p w14:paraId="45CF3851"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PositioningModes</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39B0605B"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3E6D503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t>scheduledLocationRequestSupported-r17</w:t>
      </w:r>
      <w:r w:rsidRPr="005F76D5">
        <w:rPr>
          <w:rFonts w:ascii="Courier New" w:eastAsia="Times New Roman" w:hAnsi="Courier New"/>
          <w:noProof/>
          <w:snapToGrid w:val="0"/>
          <w:sz w:val="16"/>
        </w:rPr>
        <w:tab/>
        <w:t>ScheduledLocationTimeSupportPerMode-r17</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577C36F9" w14:textId="5DBC0C5E"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8" w:author="Ericsson" w:date="2023-08-09T11:51:00Z"/>
          <w:rFonts w:ascii="Courier New" w:eastAsia="Times New Roman" w:hAnsi="Courier New"/>
          <w:noProof/>
          <w:snapToGrid w:val="0"/>
          <w:sz w:val="16"/>
        </w:rPr>
      </w:pPr>
      <w:r w:rsidRPr="005F76D5">
        <w:rPr>
          <w:rFonts w:ascii="Courier New" w:eastAsia="Times New Roman" w:hAnsi="Courier New"/>
          <w:noProof/>
          <w:snapToGrid w:val="0"/>
          <w:sz w:val="16"/>
        </w:rPr>
        <w:tab/>
      </w:r>
      <w:r w:rsidR="00062C29">
        <w:rPr>
          <w:rFonts w:ascii="Courier New" w:eastAsia="Times New Roman" w:hAnsi="Courier New"/>
          <w:noProof/>
          <w:snapToGrid w:val="0"/>
          <w:sz w:val="16"/>
        </w:rPr>
        <w:t>]]</w:t>
      </w:r>
      <w:r w:rsidR="0075519A" w:rsidRPr="0075519A">
        <w:t xml:space="preserve"> </w:t>
      </w:r>
      <w:ins w:id="279" w:author="Ericsson" w:date="2023-08-09T11:51:00Z">
        <w:r w:rsidR="0075519A" w:rsidRPr="0075519A">
          <w:rPr>
            <w:rFonts w:ascii="Courier New" w:eastAsia="Times New Roman" w:hAnsi="Courier New"/>
            <w:noProof/>
            <w:snapToGrid w:val="0"/>
            <w:sz w:val="16"/>
          </w:rPr>
          <w:t>,</w:t>
        </w:r>
      </w:ins>
    </w:p>
    <w:p w14:paraId="5355C11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 w:author="Ericsson" w:date="2023-08-09T11:51:00Z"/>
          <w:rFonts w:ascii="Courier New" w:eastAsia="Times New Roman" w:hAnsi="Courier New"/>
          <w:noProof/>
          <w:snapToGrid w:val="0"/>
          <w:sz w:val="16"/>
        </w:rPr>
      </w:pPr>
      <w:ins w:id="281" w:author="Ericsson" w:date="2023-08-09T11:51:00Z">
        <w:r w:rsidRPr="0075519A">
          <w:rPr>
            <w:rFonts w:ascii="Courier New" w:eastAsia="Times New Roman" w:hAnsi="Courier New"/>
            <w:noProof/>
            <w:snapToGrid w:val="0"/>
            <w:sz w:val="16"/>
          </w:rPr>
          <w:tab/>
          <w:t>[[</w:t>
        </w:r>
      </w:ins>
    </w:p>
    <w:p w14:paraId="1BDDE9B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2" w:author="Ericsson" w:date="2023-08-09T11:51:00Z"/>
          <w:rFonts w:ascii="Courier New" w:eastAsia="Times New Roman" w:hAnsi="Courier New"/>
          <w:noProof/>
          <w:snapToGrid w:val="0"/>
          <w:sz w:val="16"/>
        </w:rPr>
      </w:pPr>
      <w:ins w:id="283" w:author="Ericsson" w:date="2023-08-09T11:51:00Z">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t>OPTIONAL, -- Cond AoAsup</w:t>
        </w:r>
      </w:ins>
    </w:p>
    <w:p w14:paraId="2B5B370B" w14:textId="0633650F"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4" w:author="Ericsson" w:date="2023-08-09T11:51:00Z"/>
          <w:rFonts w:ascii="Courier New" w:eastAsia="Times New Roman" w:hAnsi="Courier New"/>
          <w:noProof/>
          <w:snapToGrid w:val="0"/>
          <w:sz w:val="16"/>
        </w:rPr>
      </w:pPr>
      <w:ins w:id="285" w:author="Ericsson" w:date="2023-08-09T11:51:00Z">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t>OPTIONAL -- Cond AoDsup</w:t>
        </w:r>
      </w:ins>
    </w:p>
    <w:p w14:paraId="655B719E"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6" w:author="Ericsson" w:date="2023-08-09T11:51:00Z"/>
          <w:rFonts w:ascii="Courier New" w:eastAsia="Times New Roman" w:hAnsi="Courier New"/>
          <w:noProof/>
          <w:snapToGrid w:val="0"/>
          <w:sz w:val="16"/>
        </w:rPr>
      </w:pPr>
      <w:ins w:id="287" w:author="Ericsson" w:date="2023-08-09T11:51:00Z">
        <w:r w:rsidRPr="0075519A">
          <w:rPr>
            <w:rFonts w:ascii="Courier New" w:eastAsia="Times New Roman" w:hAnsi="Courier New"/>
            <w:noProof/>
            <w:snapToGrid w:val="0"/>
            <w:sz w:val="16"/>
          </w:rPr>
          <w:tab/>
          <w:t>]]</w:t>
        </w:r>
      </w:ins>
    </w:p>
    <w:p w14:paraId="0022A55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8" w:author="Ericsson" w:date="2023-08-09T11:51:00Z"/>
          <w:rFonts w:ascii="Courier New" w:eastAsia="Times New Roman" w:hAnsi="Courier New"/>
          <w:noProof/>
          <w:snapToGrid w:val="0"/>
          <w:sz w:val="16"/>
        </w:rPr>
      </w:pPr>
      <w:ins w:id="289" w:author="Ericsson" w:date="2023-08-09T11:51:00Z">
        <w:r w:rsidRPr="0075519A">
          <w:rPr>
            <w:rFonts w:ascii="Courier New" w:eastAsia="Times New Roman" w:hAnsi="Courier New"/>
            <w:noProof/>
            <w:snapToGrid w:val="0"/>
            <w:sz w:val="16"/>
          </w:rPr>
          <w:t>}</w:t>
        </w:r>
      </w:ins>
    </w:p>
    <w:p w14:paraId="4C2D1C5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 w:author="Ericsson" w:date="2023-08-09T11:51:00Z"/>
          <w:rFonts w:ascii="Courier New" w:eastAsia="Times New Roman" w:hAnsi="Courier New"/>
          <w:noProof/>
          <w:snapToGrid w:val="0"/>
          <w:sz w:val="16"/>
        </w:rPr>
      </w:pPr>
    </w:p>
    <w:p w14:paraId="79A548D6"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1" w:author="Ericsson" w:date="2023-08-09T11:51:00Z"/>
          <w:rFonts w:ascii="Courier New" w:eastAsia="Times New Roman" w:hAnsi="Courier New"/>
          <w:noProof/>
          <w:snapToGrid w:val="0"/>
          <w:sz w:val="16"/>
        </w:rPr>
      </w:pPr>
      <w:ins w:id="292" w:author="Ericsson" w:date="2023-08-09T11:51:00Z">
        <w:r w:rsidRPr="0075519A">
          <w:rPr>
            <w:rFonts w:ascii="Courier New" w:eastAsia="Times New Roman" w:hAnsi="Courier New"/>
            <w:noProof/>
            <w:snapToGrid w:val="0"/>
            <w:sz w:val="16"/>
          </w:rPr>
          <w:t>BT-AoA-Capability-r18 ::= SEQUENCE {</w:t>
        </w:r>
      </w:ins>
    </w:p>
    <w:p w14:paraId="54E8456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3" w:author="Ericsson" w:date="2023-08-09T11:51:00Z"/>
          <w:rFonts w:ascii="Courier New" w:eastAsia="Times New Roman" w:hAnsi="Courier New"/>
          <w:noProof/>
          <w:snapToGrid w:val="0"/>
          <w:sz w:val="16"/>
        </w:rPr>
      </w:pPr>
      <w:ins w:id="294" w:author="Ericsson" w:date="2023-08-09T11:51:00Z">
        <w:r w:rsidRPr="0075519A">
          <w:rPr>
            <w:rFonts w:ascii="Courier New" w:eastAsia="Times New Roman" w:hAnsi="Courier New"/>
            <w:noProof/>
            <w:snapToGrid w:val="0"/>
            <w:sz w:val="16"/>
          </w:rPr>
          <w:tab/>
          <w:t>bt-AoA-TXadrType-r18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{public, random-static, random-private-resolvable},</w:t>
        </w:r>
      </w:ins>
    </w:p>
    <w:p w14:paraId="6DBB96C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5" w:author="Ericsson" w:date="2023-08-09T11:51:00Z"/>
          <w:rFonts w:ascii="Courier New" w:eastAsia="Times New Roman" w:hAnsi="Courier New"/>
          <w:noProof/>
          <w:snapToGrid w:val="0"/>
          <w:sz w:val="16"/>
        </w:rPr>
      </w:pPr>
      <w:ins w:id="296" w:author="Ericsson" w:date="2023-08-09T11:51:00Z">
        <w:r w:rsidRPr="0075519A">
          <w:rPr>
            <w:rFonts w:ascii="Courier New" w:eastAsia="Times New Roman" w:hAnsi="Courier New"/>
            <w:noProof/>
            <w:snapToGrid w:val="0"/>
            <w:sz w:val="16"/>
          </w:rPr>
          <w:tab/>
          <w:t>bt-TX-PHY-2M-r18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094FF2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7" w:author="Ericsson" w:date="2023-08-09T11:51:00Z"/>
          <w:rFonts w:ascii="Courier New" w:eastAsia="Times New Roman" w:hAnsi="Courier New"/>
          <w:noProof/>
          <w:snapToGrid w:val="0"/>
          <w:sz w:val="16"/>
        </w:rPr>
      </w:pPr>
      <w:ins w:id="298" w:author="Ericsson" w:date="2023-08-09T11:51:00Z">
        <w:r w:rsidRPr="0075519A">
          <w:rPr>
            <w:rFonts w:ascii="Courier New" w:eastAsia="Times New Roman" w:hAnsi="Courier New"/>
            <w:noProof/>
            <w:snapToGrid w:val="0"/>
            <w:sz w:val="16"/>
          </w:rPr>
          <w:tab/>
          <w:t>...</w:t>
        </w:r>
      </w:ins>
    </w:p>
    <w:p w14:paraId="7F0D5C7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9" w:author="Ericsson" w:date="2023-08-09T11:51:00Z"/>
          <w:rFonts w:ascii="Courier New" w:eastAsia="Times New Roman" w:hAnsi="Courier New"/>
          <w:noProof/>
          <w:snapToGrid w:val="0"/>
          <w:sz w:val="16"/>
        </w:rPr>
      </w:pPr>
      <w:ins w:id="300" w:author="Ericsson" w:date="2023-08-09T11:51:00Z">
        <w:r w:rsidRPr="0075519A">
          <w:rPr>
            <w:rFonts w:ascii="Courier New" w:eastAsia="Times New Roman" w:hAnsi="Courier New"/>
            <w:noProof/>
            <w:snapToGrid w:val="0"/>
            <w:sz w:val="16"/>
          </w:rPr>
          <w:t>}</w:t>
        </w:r>
      </w:ins>
    </w:p>
    <w:p w14:paraId="3EA2727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1" w:author="Ericsson" w:date="2023-08-09T11:51:00Z"/>
          <w:rFonts w:ascii="Courier New" w:eastAsia="Times New Roman" w:hAnsi="Courier New"/>
          <w:noProof/>
          <w:snapToGrid w:val="0"/>
          <w:sz w:val="16"/>
        </w:rPr>
      </w:pPr>
    </w:p>
    <w:p w14:paraId="790E22A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2" w:author="Ericsson" w:date="2023-08-09T11:51:00Z"/>
          <w:rFonts w:ascii="Courier New" w:eastAsia="Times New Roman" w:hAnsi="Courier New"/>
          <w:noProof/>
          <w:snapToGrid w:val="0"/>
          <w:sz w:val="16"/>
        </w:rPr>
      </w:pPr>
      <w:ins w:id="303" w:author="Ericsson" w:date="2023-08-09T11:51:00Z">
        <w:r w:rsidRPr="0075519A">
          <w:rPr>
            <w:rFonts w:ascii="Courier New" w:eastAsia="Times New Roman" w:hAnsi="Courier New"/>
            <w:noProof/>
            <w:snapToGrid w:val="0"/>
            <w:sz w:val="16"/>
          </w:rPr>
          <w:lastRenderedPageBreak/>
          <w:t>BT_AoD-Capability-r18 ::= SEQUENCE {</w:t>
        </w:r>
      </w:ins>
    </w:p>
    <w:p w14:paraId="2E5488A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 w:author="Ericsson" w:date="2023-08-09T11:51:00Z"/>
          <w:rFonts w:ascii="Courier New" w:eastAsia="Times New Roman" w:hAnsi="Courier New"/>
          <w:noProof/>
          <w:snapToGrid w:val="0"/>
          <w:sz w:val="16"/>
        </w:rPr>
      </w:pPr>
      <w:ins w:id="305" w:author="Ericsson" w:date="2023-08-09T11:51:00Z">
        <w:r w:rsidRPr="0075519A">
          <w:rPr>
            <w:rFonts w:ascii="Courier New" w:eastAsia="Times New Roman" w:hAnsi="Courier New"/>
            <w:noProof/>
            <w:snapToGrid w:val="0"/>
            <w:sz w:val="16"/>
          </w:rPr>
          <w:tab/>
          <w:t>bt-AoD-slotDuration-r18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{us1, us2, both},</w:t>
        </w:r>
      </w:ins>
    </w:p>
    <w:p w14:paraId="7C0B782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6" w:author="Ericsson" w:date="2023-08-09T11:51:00Z"/>
          <w:rFonts w:ascii="Courier New" w:eastAsia="Times New Roman" w:hAnsi="Courier New"/>
          <w:noProof/>
          <w:snapToGrid w:val="0"/>
          <w:sz w:val="16"/>
        </w:rPr>
      </w:pPr>
      <w:ins w:id="307" w:author="Ericsson" w:date="2023-08-09T11:51:00Z">
        <w:r w:rsidRPr="0075519A">
          <w:rPr>
            <w:rFonts w:ascii="Courier New" w:eastAsia="Times New Roman" w:hAnsi="Courier New"/>
            <w:noProof/>
            <w:snapToGrid w:val="0"/>
            <w:sz w:val="16"/>
          </w:rPr>
          <w:tab/>
          <w:t>bt-RX-PHY-2M-r18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F0DA2A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8" w:author="Ericsson" w:date="2023-08-09T11:51:00Z"/>
          <w:rFonts w:ascii="Courier New" w:eastAsia="Times New Roman" w:hAnsi="Courier New"/>
          <w:noProof/>
          <w:snapToGrid w:val="0"/>
          <w:sz w:val="16"/>
        </w:rPr>
      </w:pPr>
      <w:ins w:id="309" w:author="Ericsson" w:date="2023-08-09T11:51:00Z">
        <w:r w:rsidRPr="0075519A">
          <w:rPr>
            <w:rFonts w:ascii="Courier New" w:eastAsia="Times New Roman" w:hAnsi="Courier New"/>
            <w:noProof/>
            <w:snapToGrid w:val="0"/>
            <w:sz w:val="16"/>
          </w:rPr>
          <w:tab/>
          <w:t>...</w:t>
        </w:r>
      </w:ins>
    </w:p>
    <w:p w14:paraId="02ABEB16" w14:textId="2925878F" w:rsidR="0075519A" w:rsidRPr="00972DE9"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ins w:id="310" w:author="Ericsson" w:date="2023-08-09T11:51:00Z">
        <w:r w:rsidRPr="0075519A">
          <w:rPr>
            <w:rFonts w:ascii="Courier New" w:eastAsia="Times New Roman" w:hAnsi="Courier New"/>
            <w:noProof/>
            <w:snapToGrid w:val="0"/>
            <w:sz w:val="16"/>
          </w:rPr>
          <w:t>}</w:t>
        </w:r>
      </w:ins>
    </w:p>
    <w:p w14:paraId="4443A7E1" w14:textId="597F3AC5" w:rsidR="007B001A" w:rsidRPr="00972DE9" w:rsidRDefault="007B001A" w:rsidP="007B001A">
      <w:pPr>
        <w:pStyle w:val="PL"/>
      </w:pPr>
    </w:p>
    <w:p w14:paraId="728C40B2"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99AE45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16362124" w14:textId="77777777" w:rsidR="007B001A" w:rsidRDefault="007B001A" w:rsidP="007B001A">
      <w:pPr>
        <w:spacing w:after="180"/>
        <w:rPr>
          <w:rFonts w:eastAsia="Times New Roman"/>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519A" w:rsidRPr="00552001" w14:paraId="7E646571" w14:textId="77777777" w:rsidTr="00B77D6B">
        <w:trPr>
          <w:cantSplit/>
          <w:tblHeader/>
          <w:ins w:id="311" w:author="Ericsson" w:date="2023-08-09T11:51:00Z"/>
        </w:trPr>
        <w:tc>
          <w:tcPr>
            <w:tcW w:w="2268" w:type="dxa"/>
          </w:tcPr>
          <w:p w14:paraId="7DF8381F" w14:textId="77777777" w:rsidR="0075519A" w:rsidRPr="0075519A" w:rsidRDefault="0075519A" w:rsidP="00B77D6B">
            <w:pPr>
              <w:pStyle w:val="TAH"/>
              <w:rPr>
                <w:ins w:id="312" w:author="Ericsson" w:date="2023-08-09T11:51:00Z"/>
              </w:rPr>
            </w:pPr>
            <w:ins w:id="313" w:author="Ericsson" w:date="2023-08-09T11:51:00Z">
              <w:r w:rsidRPr="0075519A">
                <w:t>Conditional presence</w:t>
              </w:r>
            </w:ins>
          </w:p>
        </w:tc>
        <w:tc>
          <w:tcPr>
            <w:tcW w:w="7371" w:type="dxa"/>
          </w:tcPr>
          <w:p w14:paraId="368DF107" w14:textId="77777777" w:rsidR="0075519A" w:rsidRPr="0075519A" w:rsidRDefault="0075519A" w:rsidP="00B77D6B">
            <w:pPr>
              <w:pStyle w:val="TAH"/>
              <w:rPr>
                <w:ins w:id="314" w:author="Ericsson" w:date="2023-08-09T11:51:00Z"/>
              </w:rPr>
            </w:pPr>
            <w:ins w:id="315" w:author="Ericsson" w:date="2023-08-09T11:51:00Z">
              <w:r w:rsidRPr="0075519A">
                <w:t>Explanation</w:t>
              </w:r>
            </w:ins>
          </w:p>
        </w:tc>
      </w:tr>
      <w:tr w:rsidR="0075519A" w:rsidRPr="00552001" w14:paraId="149BC6E1" w14:textId="77777777" w:rsidTr="00B77D6B">
        <w:trPr>
          <w:cantSplit/>
          <w:ins w:id="316" w:author="Ericsson" w:date="2023-08-09T11:51:00Z"/>
        </w:trPr>
        <w:tc>
          <w:tcPr>
            <w:tcW w:w="2268" w:type="dxa"/>
          </w:tcPr>
          <w:p w14:paraId="6C94A053" w14:textId="77777777" w:rsidR="0075519A" w:rsidRPr="0075519A" w:rsidRDefault="0075519A" w:rsidP="00B77D6B">
            <w:pPr>
              <w:pStyle w:val="TAL"/>
              <w:ind w:firstLine="283"/>
              <w:rPr>
                <w:ins w:id="317" w:author="Ericsson" w:date="2023-08-09T11:51:00Z"/>
                <w:i/>
                <w:noProof/>
              </w:rPr>
            </w:pPr>
            <w:ins w:id="318" w:author="Ericsson" w:date="2023-08-09T11:51:00Z">
              <w:r w:rsidRPr="0075519A">
                <w:rPr>
                  <w:i/>
                  <w:noProof/>
                </w:rPr>
                <w:t>AoAsup</w:t>
              </w:r>
            </w:ins>
          </w:p>
        </w:tc>
        <w:tc>
          <w:tcPr>
            <w:tcW w:w="7371" w:type="dxa"/>
          </w:tcPr>
          <w:p w14:paraId="1CD78F29" w14:textId="77777777" w:rsidR="0075519A" w:rsidRPr="0075519A" w:rsidRDefault="0075519A" w:rsidP="00B77D6B">
            <w:pPr>
              <w:pStyle w:val="TAL"/>
              <w:rPr>
                <w:ins w:id="319" w:author="Ericsson" w:date="2023-08-09T11:51:00Z"/>
              </w:rPr>
            </w:pPr>
            <w:ins w:id="320" w:author="Ericsson" w:date="2023-08-09T11:51:00Z">
              <w:r w:rsidRPr="0075519A">
                <w:t xml:space="preserve">The field is mandatory present </w:t>
              </w:r>
              <w:r w:rsidRPr="0075519A">
                <w:rPr>
                  <w:bCs/>
                  <w:noProof/>
                </w:rPr>
                <w:t>if BT AoA is supported</w:t>
              </w:r>
              <w:r w:rsidRPr="0075519A">
                <w:t>; otherwise it is not present.</w:t>
              </w:r>
            </w:ins>
          </w:p>
        </w:tc>
      </w:tr>
      <w:tr w:rsidR="0075519A" w:rsidRPr="00972DE9" w14:paraId="4184A04A" w14:textId="77777777" w:rsidTr="00B77D6B">
        <w:trPr>
          <w:cantSplit/>
          <w:ins w:id="321" w:author="Ericsson" w:date="2023-08-09T11:51:00Z"/>
        </w:trPr>
        <w:tc>
          <w:tcPr>
            <w:tcW w:w="2268" w:type="dxa"/>
          </w:tcPr>
          <w:p w14:paraId="372954F2" w14:textId="77777777" w:rsidR="0075519A" w:rsidRPr="0075519A" w:rsidRDefault="0075519A" w:rsidP="00B77D6B">
            <w:pPr>
              <w:pStyle w:val="TAL"/>
              <w:ind w:firstLine="283"/>
              <w:rPr>
                <w:ins w:id="322" w:author="Ericsson" w:date="2023-08-09T11:51:00Z"/>
                <w:i/>
              </w:rPr>
            </w:pPr>
            <w:ins w:id="323" w:author="Ericsson" w:date="2023-08-09T11:51:00Z">
              <w:r w:rsidRPr="0075519A">
                <w:rPr>
                  <w:i/>
                  <w:noProof/>
                </w:rPr>
                <w:t>AoDsup</w:t>
              </w:r>
            </w:ins>
          </w:p>
        </w:tc>
        <w:tc>
          <w:tcPr>
            <w:tcW w:w="7371" w:type="dxa"/>
          </w:tcPr>
          <w:p w14:paraId="47AC8C06" w14:textId="77777777" w:rsidR="0075519A" w:rsidRPr="0075519A" w:rsidRDefault="0075519A" w:rsidP="00B77D6B">
            <w:pPr>
              <w:pStyle w:val="TAL"/>
              <w:rPr>
                <w:ins w:id="324" w:author="Ericsson" w:date="2023-08-09T11:51:00Z"/>
              </w:rPr>
            </w:pPr>
            <w:ins w:id="325" w:author="Ericsson" w:date="2023-08-09T11:51:00Z">
              <w:r w:rsidRPr="0075519A">
                <w:t xml:space="preserve">The field is mandatory present </w:t>
              </w:r>
              <w:r w:rsidRPr="0075519A">
                <w:rPr>
                  <w:bCs/>
                  <w:noProof/>
                </w:rPr>
                <w:t>if BT AoD is supported</w:t>
              </w:r>
              <w:r w:rsidRPr="0075519A">
                <w:t>; otherwise it is not present.</w:t>
              </w:r>
            </w:ins>
          </w:p>
        </w:tc>
      </w:tr>
    </w:tbl>
    <w:p w14:paraId="181D065F" w14:textId="77777777" w:rsidR="007B001A" w:rsidRPr="005F76D5" w:rsidRDefault="007B001A" w:rsidP="007B001A">
      <w:pPr>
        <w:spacing w:after="180"/>
        <w:rPr>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5F76D5" w14:paraId="4A459DBA" w14:textId="77777777" w:rsidTr="00B77D6B">
        <w:trPr>
          <w:cantSplit/>
          <w:tblHeader/>
        </w:trPr>
        <w:tc>
          <w:tcPr>
            <w:tcW w:w="10065" w:type="dxa"/>
          </w:tcPr>
          <w:p w14:paraId="2C8A21F6" w14:textId="77777777" w:rsidR="007B001A" w:rsidRPr="005F76D5" w:rsidRDefault="007B001A" w:rsidP="00B77D6B">
            <w:pPr>
              <w:keepNext/>
              <w:keepLines/>
              <w:jc w:val="center"/>
              <w:rPr>
                <w:rFonts w:ascii="Arial" w:eastAsia="Times New Roman" w:hAnsi="Arial"/>
                <w:b/>
                <w:sz w:val="18"/>
              </w:rPr>
            </w:pPr>
            <w:r w:rsidRPr="005F76D5">
              <w:rPr>
                <w:rFonts w:ascii="Arial" w:eastAsia="Times New Roman" w:hAnsi="Arial"/>
                <w:b/>
                <w:bCs/>
                <w:i/>
                <w:iCs/>
                <w:sz w:val="18"/>
              </w:rPr>
              <w:t>BT-ProvideCapabilities</w:t>
            </w:r>
            <w:r w:rsidRPr="005F76D5">
              <w:rPr>
                <w:rFonts w:ascii="Arial" w:eastAsia="Times New Roman" w:hAnsi="Arial"/>
                <w:b/>
                <w:sz w:val="18"/>
              </w:rPr>
              <w:t xml:space="preserve"> field descriptions</w:t>
            </w:r>
          </w:p>
        </w:tc>
      </w:tr>
      <w:tr w:rsidR="007B001A" w:rsidRPr="005F76D5" w14:paraId="64942BE1" w14:textId="77777777" w:rsidTr="00B77D6B">
        <w:trPr>
          <w:cantSplit/>
        </w:trPr>
        <w:tc>
          <w:tcPr>
            <w:tcW w:w="10065" w:type="dxa"/>
          </w:tcPr>
          <w:p w14:paraId="6BC0CDB9"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b/>
                <w:bCs/>
                <w:i/>
                <w:iCs/>
                <w:sz w:val="18"/>
              </w:rPr>
              <w:t>bt-Modes</w:t>
            </w:r>
          </w:p>
          <w:p w14:paraId="5EA11449" w14:textId="77777777" w:rsidR="007B001A" w:rsidRPr="005F76D5" w:rsidRDefault="007B001A" w:rsidP="00B77D6B">
            <w:pPr>
              <w:keepNext/>
              <w:keepLines/>
              <w:rPr>
                <w:rFonts w:ascii="Arial" w:eastAsia="Times New Roman" w:hAnsi="Arial"/>
                <w:sz w:val="18"/>
              </w:rPr>
            </w:pPr>
            <w:r w:rsidRPr="005F76D5">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w:t>
            </w:r>
          </w:p>
        </w:tc>
      </w:tr>
      <w:tr w:rsidR="007B001A" w:rsidRPr="005F76D5" w14:paraId="40E3C950" w14:textId="77777777" w:rsidTr="00B77D6B">
        <w:trPr>
          <w:cantSplit/>
        </w:trPr>
        <w:tc>
          <w:tcPr>
            <w:tcW w:w="10065" w:type="dxa"/>
          </w:tcPr>
          <w:p w14:paraId="23643E24"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b/>
                <w:bCs/>
                <w:i/>
                <w:iCs/>
                <w:sz w:val="18"/>
              </w:rPr>
              <w:t>bt-MeasSupported</w:t>
            </w:r>
          </w:p>
          <w:p w14:paraId="57B0B807" w14:textId="77777777" w:rsidR="007B001A" w:rsidRPr="005F76D5" w:rsidRDefault="007B001A" w:rsidP="00B77D6B">
            <w:pPr>
              <w:keepNext/>
              <w:keepLines/>
              <w:rPr>
                <w:rFonts w:ascii="Arial" w:eastAsia="Times New Roman" w:hAnsi="Arial"/>
                <w:sz w:val="18"/>
              </w:rPr>
            </w:pPr>
            <w:r w:rsidRPr="005F76D5">
              <w:rPr>
                <w:rFonts w:ascii="Arial" w:eastAsia="Times New Roman" w:hAnsi="Arial"/>
                <w:sz w:val="18"/>
              </w:rPr>
              <w:t>This field specifies the Bluetooth measurements supported by the target device. This is represented by a bit string, with a one</w:t>
            </w:r>
            <w:r w:rsidRPr="005F76D5">
              <w:rPr>
                <w:rFonts w:ascii="Arial" w:eastAsia="Times New Roman" w:hAnsi="Arial"/>
                <w:sz w:val="18"/>
              </w:rPr>
              <w:noBreakHyphen/>
              <w:t>value at the bit position means the particular measurement is supported; a zero</w:t>
            </w:r>
            <w:r w:rsidRPr="005F76D5">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3190D34A" w14:textId="77777777" w:rsidR="007B001A" w:rsidRPr="005F76D5" w:rsidRDefault="007B001A" w:rsidP="00B77D6B">
            <w:pPr>
              <w:keepNext/>
              <w:keepLines/>
              <w:rPr>
                <w:rFonts w:ascii="Arial" w:eastAsia="Times New Roman" w:hAnsi="Arial"/>
                <w:sz w:val="18"/>
              </w:rPr>
            </w:pPr>
          </w:p>
          <w:p w14:paraId="1C068332" w14:textId="77777777" w:rsidR="007B001A" w:rsidRPr="005F76D5" w:rsidRDefault="007B001A" w:rsidP="00B77D6B">
            <w:pPr>
              <w:keepNext/>
              <w:keepLines/>
              <w:ind w:left="702"/>
              <w:rPr>
                <w:rFonts w:ascii="Arial" w:eastAsia="Times New Roman" w:hAnsi="Arial"/>
                <w:sz w:val="18"/>
              </w:rPr>
            </w:pPr>
            <w:r w:rsidRPr="005F76D5">
              <w:rPr>
                <w:rFonts w:ascii="Arial" w:eastAsia="Times New Roman" w:hAnsi="Arial"/>
                <w:sz w:val="18"/>
              </w:rPr>
              <w:t>rssi:</w:t>
            </w:r>
            <w:r w:rsidRPr="005F76D5">
              <w:rPr>
                <w:rFonts w:ascii="Arial" w:eastAsia="Times New Roman" w:hAnsi="Arial"/>
                <w:sz w:val="18"/>
              </w:rPr>
              <w:tab/>
              <w:t>Bluetooth beacon signal strength at the target device</w:t>
            </w:r>
          </w:p>
        </w:tc>
      </w:tr>
      <w:tr w:rsidR="007B001A" w:rsidRPr="005F76D5" w14:paraId="3C3B18C7" w14:textId="77777777" w:rsidTr="00B77D6B">
        <w:trPr>
          <w:cantSplit/>
        </w:trPr>
        <w:tc>
          <w:tcPr>
            <w:tcW w:w="10065" w:type="dxa"/>
          </w:tcPr>
          <w:p w14:paraId="7DAEEC15" w14:textId="77777777" w:rsidR="007B001A" w:rsidRPr="005F76D5" w:rsidRDefault="007B001A" w:rsidP="00B77D6B">
            <w:pPr>
              <w:keepNext/>
              <w:rPr>
                <w:rFonts w:ascii="Arial" w:eastAsia="Times New Roman" w:hAnsi="Arial"/>
                <w:b/>
                <w:i/>
                <w:snapToGrid w:val="0"/>
                <w:sz w:val="18"/>
              </w:rPr>
            </w:pPr>
            <w:r w:rsidRPr="005F76D5">
              <w:rPr>
                <w:rFonts w:ascii="Arial" w:eastAsia="Times New Roman" w:hAnsi="Arial"/>
                <w:b/>
                <w:i/>
                <w:snapToGrid w:val="0"/>
                <w:sz w:val="18"/>
              </w:rPr>
              <w:t>idleStateForMeasurements</w:t>
            </w:r>
          </w:p>
          <w:p w14:paraId="3AA3E2A8"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cs="Arial"/>
                <w:snapToGrid w:val="0"/>
                <w:sz w:val="18"/>
                <w:szCs w:val="18"/>
              </w:rPr>
              <w:t>This field, if present, indicates that the target device requires idle state to perform BT measurements.</w:t>
            </w:r>
          </w:p>
        </w:tc>
      </w:tr>
      <w:tr w:rsidR="007B001A" w:rsidRPr="005F76D5" w14:paraId="5C9E420E" w14:textId="77777777" w:rsidTr="00B77D6B">
        <w:trPr>
          <w:cantSplit/>
        </w:trPr>
        <w:tc>
          <w:tcPr>
            <w:tcW w:w="10065" w:type="dxa"/>
          </w:tcPr>
          <w:p w14:paraId="42326AA7"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b/>
                <w:bCs/>
                <w:i/>
                <w:iCs/>
                <w:sz w:val="18"/>
              </w:rPr>
              <w:t>periodicalReportingSupported</w:t>
            </w:r>
          </w:p>
          <w:p w14:paraId="233252C6" w14:textId="77777777" w:rsidR="007B001A" w:rsidRPr="005F76D5" w:rsidRDefault="007B001A" w:rsidP="00B77D6B">
            <w:pPr>
              <w:keepNext/>
              <w:keepLines/>
              <w:rPr>
                <w:rFonts w:ascii="Arial" w:eastAsia="Times New Roman" w:hAnsi="Arial"/>
                <w:bCs/>
                <w:iCs/>
                <w:sz w:val="18"/>
              </w:rPr>
            </w:pPr>
            <w:r w:rsidRPr="005F76D5">
              <w:rPr>
                <w:rFonts w:ascii="Arial" w:eastAsia="Times New Roman" w:hAnsi="Arial" w:cs="Arial"/>
                <w:bCs/>
                <w:iCs/>
                <w:sz w:val="18"/>
                <w:szCs w:val="18"/>
              </w:rPr>
              <w:t xml:space="preserve">This field, if present, specifies the positioning modes for which the target device supports </w:t>
            </w:r>
            <w:r w:rsidRPr="005F76D5">
              <w:rPr>
                <w:rFonts w:ascii="Arial" w:eastAsia="Times New Roman" w:hAnsi="Arial" w:cs="Arial"/>
                <w:bCs/>
                <w:i/>
                <w:iCs/>
                <w:sz w:val="18"/>
                <w:szCs w:val="18"/>
              </w:rPr>
              <w:t>periodicalReporting</w:t>
            </w:r>
            <w:r w:rsidRPr="005F76D5">
              <w:rPr>
                <w:rFonts w:ascii="Arial" w:eastAsia="Times New Roman" w:hAnsi="Arial" w:cs="Arial"/>
                <w:bCs/>
                <w:iCs/>
                <w:sz w:val="18"/>
                <w:szCs w:val="18"/>
              </w:rPr>
              <w:t xml:space="preserve">. This is represented by a bit string, with a one value at the bit position means </w:t>
            </w:r>
            <w:r w:rsidRPr="005F76D5">
              <w:rPr>
                <w:rFonts w:ascii="Arial" w:eastAsia="Times New Roman" w:hAnsi="Arial" w:cs="Arial"/>
                <w:bCs/>
                <w:i/>
                <w:iCs/>
                <w:sz w:val="18"/>
                <w:szCs w:val="18"/>
              </w:rPr>
              <w:t>periodicalReporting</w:t>
            </w:r>
            <w:r w:rsidRPr="005F76D5">
              <w:rPr>
                <w:rFonts w:ascii="Arial" w:eastAsia="Times New Roman" w:hAnsi="Arial" w:cs="Arial"/>
                <w:bCs/>
                <w:iCs/>
                <w:sz w:val="18"/>
                <w:szCs w:val="18"/>
              </w:rPr>
              <w:t xml:space="preserve"> for the positioning mode is supported; a zero value means not supported.</w:t>
            </w:r>
            <w:r w:rsidRPr="005F76D5">
              <w:rPr>
                <w:rFonts w:ascii="Arial" w:eastAsia="Times New Roman" w:hAnsi="Arial"/>
                <w:noProof/>
                <w:sz w:val="18"/>
              </w:rPr>
              <w:t xml:space="preserve"> If this field is absent, the location server may assume that the target device does not support </w:t>
            </w:r>
            <w:r w:rsidRPr="005F76D5">
              <w:rPr>
                <w:rFonts w:ascii="Arial" w:eastAsia="Times New Roman" w:hAnsi="Arial"/>
                <w:i/>
                <w:noProof/>
                <w:sz w:val="18"/>
              </w:rPr>
              <w:t xml:space="preserve">periodicalReporting </w:t>
            </w:r>
            <w:r w:rsidRPr="005F76D5">
              <w:rPr>
                <w:rFonts w:ascii="Arial" w:eastAsia="Times New Roman" w:hAnsi="Arial"/>
                <w:noProof/>
                <w:sz w:val="18"/>
              </w:rPr>
              <w:t xml:space="preserve">in </w:t>
            </w:r>
            <w:r w:rsidRPr="005F76D5">
              <w:rPr>
                <w:rFonts w:ascii="Arial" w:eastAsia="Times New Roman" w:hAnsi="Arial"/>
                <w:i/>
                <w:noProof/>
                <w:sz w:val="18"/>
              </w:rPr>
              <w:t>CommonIEsRequestLocationInformation</w:t>
            </w:r>
            <w:r w:rsidRPr="005F76D5">
              <w:rPr>
                <w:rFonts w:ascii="Arial" w:eastAsia="Times New Roman" w:hAnsi="Arial"/>
                <w:noProof/>
                <w:sz w:val="18"/>
              </w:rPr>
              <w:t>.</w:t>
            </w:r>
          </w:p>
        </w:tc>
      </w:tr>
      <w:tr w:rsidR="007B001A" w:rsidRPr="005F76D5" w14:paraId="73685D57" w14:textId="77777777" w:rsidTr="00B77D6B">
        <w:trPr>
          <w:cantSplit/>
        </w:trPr>
        <w:tc>
          <w:tcPr>
            <w:tcW w:w="10065" w:type="dxa"/>
          </w:tcPr>
          <w:p w14:paraId="3E5901E8" w14:textId="77777777" w:rsidR="007B001A" w:rsidRPr="005F76D5" w:rsidRDefault="007B001A" w:rsidP="00B77D6B">
            <w:pPr>
              <w:widowControl w:val="0"/>
              <w:rPr>
                <w:rFonts w:ascii="Arial" w:eastAsia="Times New Roman" w:hAnsi="Arial"/>
                <w:b/>
                <w:bCs/>
                <w:i/>
                <w:iCs/>
                <w:sz w:val="18"/>
              </w:rPr>
            </w:pPr>
            <w:r w:rsidRPr="005F76D5">
              <w:rPr>
                <w:rFonts w:ascii="Arial" w:eastAsia="Times New Roman" w:hAnsi="Arial"/>
                <w:b/>
                <w:bCs/>
                <w:i/>
                <w:iCs/>
                <w:sz w:val="18"/>
              </w:rPr>
              <w:t>scheduledLocationRequestSupported</w:t>
            </w:r>
          </w:p>
          <w:p w14:paraId="77AAED8E"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sz w:val="18"/>
              </w:rPr>
              <w:t xml:space="preserve">This field, if present, specifies the positioning modes for which the target device supports scheduled location requests – i.e., supports the IE </w:t>
            </w:r>
            <w:r w:rsidRPr="005F76D5">
              <w:rPr>
                <w:rFonts w:ascii="Arial" w:eastAsia="Times New Roman" w:hAnsi="Arial"/>
                <w:i/>
                <w:iCs/>
                <w:snapToGrid w:val="0"/>
                <w:sz w:val="18"/>
              </w:rPr>
              <w:t>ScheduledLocationTime</w:t>
            </w:r>
            <w:r w:rsidRPr="005F76D5">
              <w:rPr>
                <w:rFonts w:ascii="Arial" w:eastAsia="Times New Roman" w:hAnsi="Arial"/>
                <w:sz w:val="18"/>
              </w:rPr>
              <w:t xml:space="preserve"> in IE </w:t>
            </w:r>
            <w:r w:rsidRPr="005F76D5">
              <w:rPr>
                <w:rFonts w:ascii="Arial" w:eastAsia="Times New Roman" w:hAnsi="Arial"/>
                <w:i/>
                <w:iCs/>
                <w:sz w:val="18"/>
              </w:rPr>
              <w:t xml:space="preserve">CommonIEsRequestLocationInformation </w:t>
            </w:r>
            <w:r w:rsidRPr="005F76D5">
              <w:rPr>
                <w:rFonts w:ascii="Arial" w:eastAsia="Times New Roman" w:hAnsi="Arial"/>
                <w:sz w:val="18"/>
              </w:rPr>
              <w:t>–</w:t>
            </w:r>
            <w:r w:rsidRPr="005F76D5">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75519A" w:rsidRPr="005F76D5" w14:paraId="31E72F25" w14:textId="77777777" w:rsidTr="00B77D6B">
        <w:trPr>
          <w:cantSplit/>
        </w:trPr>
        <w:tc>
          <w:tcPr>
            <w:tcW w:w="10065" w:type="dxa"/>
          </w:tcPr>
          <w:p w14:paraId="2458C0DD" w14:textId="77777777" w:rsidR="0075519A" w:rsidRPr="0075519A" w:rsidRDefault="0075519A" w:rsidP="0075519A">
            <w:pPr>
              <w:widowControl w:val="0"/>
              <w:rPr>
                <w:ins w:id="326" w:author="Ericsson" w:date="2023-08-09T11:52:00Z"/>
                <w:rFonts w:ascii="Arial" w:eastAsia="Times New Roman" w:hAnsi="Arial"/>
                <w:b/>
                <w:bCs/>
                <w:i/>
                <w:iCs/>
                <w:sz w:val="18"/>
              </w:rPr>
            </w:pPr>
            <w:ins w:id="327" w:author="Ericsson" w:date="2023-08-09T11:52:00Z">
              <w:r w:rsidRPr="0075519A">
                <w:rPr>
                  <w:rFonts w:ascii="Arial" w:eastAsia="Times New Roman" w:hAnsi="Arial"/>
                  <w:b/>
                  <w:bCs/>
                  <w:i/>
                  <w:iCs/>
                  <w:sz w:val="18"/>
                </w:rPr>
                <w:t>bt-AoA-TXadrType</w:t>
              </w:r>
            </w:ins>
          </w:p>
          <w:p w14:paraId="7BEBB247" w14:textId="77777777" w:rsidR="0075519A" w:rsidRPr="0075519A" w:rsidRDefault="0075519A" w:rsidP="0075519A">
            <w:pPr>
              <w:widowControl w:val="0"/>
              <w:rPr>
                <w:ins w:id="328" w:author="Ericsson" w:date="2023-08-09T11:52:00Z"/>
                <w:rFonts w:ascii="Arial" w:eastAsia="Times New Roman" w:hAnsi="Arial"/>
                <w:sz w:val="18"/>
              </w:rPr>
            </w:pPr>
            <w:ins w:id="329" w:author="Ericsson" w:date="2023-08-09T11:52:00Z">
              <w:r w:rsidRPr="0075519A">
                <w:rPr>
                  <w:rFonts w:ascii="Arial" w:eastAsia="Times New Roman" w:hAnsi="Arial"/>
                  <w:sz w:val="18"/>
                </w:rPr>
                <w:t>This field specifies used TX address type in the advertisements</w:t>
              </w:r>
            </w:ins>
          </w:p>
          <w:p w14:paraId="1C233F63" w14:textId="77777777" w:rsidR="0075519A" w:rsidRPr="0075519A" w:rsidRDefault="0075519A" w:rsidP="0075519A">
            <w:pPr>
              <w:widowControl w:val="0"/>
              <w:rPr>
                <w:ins w:id="330" w:author="Ericsson" w:date="2023-08-09T11:52:00Z"/>
                <w:rFonts w:ascii="Arial" w:eastAsia="Times New Roman" w:hAnsi="Arial"/>
                <w:sz w:val="18"/>
              </w:rPr>
            </w:pPr>
            <w:ins w:id="331" w:author="Ericsson" w:date="2023-08-09T11:52:00Z">
              <w:r w:rsidRPr="0075519A">
                <w:rPr>
                  <w:rFonts w:ascii="Arial" w:eastAsia="Times New Roman" w:hAnsi="Arial"/>
                  <w:sz w:val="18"/>
                </w:rPr>
                <w:t>- public – the device Bluetooth MAC address</w:t>
              </w:r>
            </w:ins>
          </w:p>
          <w:p w14:paraId="0F437A88" w14:textId="77777777" w:rsidR="0075519A" w:rsidRPr="0075519A" w:rsidRDefault="0075519A" w:rsidP="0075519A">
            <w:pPr>
              <w:widowControl w:val="0"/>
              <w:rPr>
                <w:ins w:id="332" w:author="Ericsson" w:date="2023-08-09T11:52:00Z"/>
                <w:rFonts w:ascii="Arial" w:eastAsia="Times New Roman" w:hAnsi="Arial"/>
                <w:sz w:val="18"/>
              </w:rPr>
            </w:pPr>
            <w:ins w:id="333" w:author="Ericsson" w:date="2023-08-09T11:52:00Z">
              <w:r w:rsidRPr="0075519A">
                <w:rPr>
                  <w:rFonts w:ascii="Arial" w:eastAsia="Times New Roman" w:hAnsi="Arial"/>
                  <w:sz w:val="18"/>
                </w:rPr>
                <w:t>- random-static – a random, static address</w:t>
              </w:r>
            </w:ins>
          </w:p>
          <w:p w14:paraId="76EB09E3" w14:textId="2AC06469" w:rsidR="0075519A" w:rsidRPr="0075519A" w:rsidRDefault="0075519A" w:rsidP="0075519A">
            <w:pPr>
              <w:widowControl w:val="0"/>
              <w:rPr>
                <w:rFonts w:ascii="Arial" w:eastAsia="Times New Roman" w:hAnsi="Arial"/>
                <w:sz w:val="18"/>
              </w:rPr>
            </w:pPr>
            <w:ins w:id="334" w:author="Ericsson" w:date="2023-08-09T11:52:00Z">
              <w:r w:rsidRPr="0075519A">
                <w:rPr>
                  <w:rFonts w:ascii="Arial" w:eastAsia="Times New Roman" w:hAnsi="Arial"/>
                  <w:sz w:val="18"/>
                </w:rPr>
                <w:t>- random-resolvable – a random address made resolvable for the location server</w:t>
              </w:r>
            </w:ins>
          </w:p>
        </w:tc>
      </w:tr>
      <w:tr w:rsidR="0075519A" w:rsidRPr="005F76D5" w14:paraId="1BEFC60E" w14:textId="77777777" w:rsidTr="00B77D6B">
        <w:trPr>
          <w:cantSplit/>
        </w:trPr>
        <w:tc>
          <w:tcPr>
            <w:tcW w:w="10065" w:type="dxa"/>
          </w:tcPr>
          <w:p w14:paraId="31D8E20B" w14:textId="77777777" w:rsidR="0075519A" w:rsidRPr="0075519A" w:rsidRDefault="0075519A" w:rsidP="0075519A">
            <w:pPr>
              <w:widowControl w:val="0"/>
              <w:rPr>
                <w:ins w:id="335" w:author="Ericsson" w:date="2023-08-09T11:52:00Z"/>
                <w:rFonts w:ascii="Arial" w:eastAsia="Times New Roman" w:hAnsi="Arial"/>
                <w:b/>
                <w:bCs/>
                <w:i/>
                <w:iCs/>
                <w:sz w:val="18"/>
              </w:rPr>
            </w:pPr>
            <w:ins w:id="336" w:author="Ericsson" w:date="2023-08-09T11:52:00Z">
              <w:r w:rsidRPr="0075519A">
                <w:rPr>
                  <w:rFonts w:ascii="Arial" w:eastAsia="Times New Roman" w:hAnsi="Arial"/>
                  <w:b/>
                  <w:bCs/>
                  <w:i/>
                  <w:iCs/>
                  <w:sz w:val="18"/>
                </w:rPr>
                <w:t>bt-TX-PHY-2M</w:t>
              </w:r>
            </w:ins>
          </w:p>
          <w:p w14:paraId="160A15B7" w14:textId="686487ED" w:rsidR="0075519A" w:rsidRPr="0075519A" w:rsidRDefault="0075519A" w:rsidP="0075519A">
            <w:pPr>
              <w:widowControl w:val="0"/>
              <w:rPr>
                <w:rFonts w:ascii="Arial" w:eastAsia="Times New Roman" w:hAnsi="Arial"/>
                <w:b/>
                <w:bCs/>
                <w:i/>
                <w:iCs/>
                <w:sz w:val="18"/>
              </w:rPr>
            </w:pPr>
            <w:ins w:id="337" w:author="Ericsson" w:date="2023-08-09T11:52:00Z">
              <w:r w:rsidRPr="0075519A">
                <w:rPr>
                  <w:rFonts w:ascii="Arial" w:eastAsia="Times New Roman" w:hAnsi="Arial"/>
                  <w:sz w:val="18"/>
                </w:rPr>
                <w:t>This field, if present, indicates that the device supports 2M PHY mode with 2 Msymbols/s transmission rate (1 Msymbols/s rate is mandatory)</w:t>
              </w:r>
            </w:ins>
          </w:p>
        </w:tc>
      </w:tr>
      <w:tr w:rsidR="0075519A" w:rsidRPr="005F76D5" w14:paraId="16CFB62D" w14:textId="77777777" w:rsidTr="00B77D6B">
        <w:trPr>
          <w:cantSplit/>
        </w:trPr>
        <w:tc>
          <w:tcPr>
            <w:tcW w:w="10065" w:type="dxa"/>
          </w:tcPr>
          <w:p w14:paraId="73BF7752" w14:textId="77777777" w:rsidR="0075519A" w:rsidRPr="0075519A" w:rsidRDefault="0075519A" w:rsidP="0075519A">
            <w:pPr>
              <w:widowControl w:val="0"/>
              <w:rPr>
                <w:ins w:id="338" w:author="Ericsson" w:date="2023-08-09T11:52:00Z"/>
                <w:rFonts w:ascii="Arial" w:eastAsia="Times New Roman" w:hAnsi="Arial"/>
                <w:b/>
                <w:bCs/>
                <w:i/>
                <w:iCs/>
                <w:sz w:val="18"/>
              </w:rPr>
            </w:pPr>
            <w:ins w:id="339" w:author="Ericsson" w:date="2023-08-09T11:52:00Z">
              <w:r w:rsidRPr="0075519A">
                <w:rPr>
                  <w:rFonts w:ascii="Arial" w:eastAsia="Times New Roman" w:hAnsi="Arial"/>
                  <w:b/>
                  <w:bCs/>
                  <w:i/>
                  <w:iCs/>
                  <w:sz w:val="18"/>
                </w:rPr>
                <w:t xml:space="preserve">bt-AoD-slotDuration </w:t>
              </w:r>
            </w:ins>
          </w:p>
          <w:p w14:paraId="51070ECD" w14:textId="13517808" w:rsidR="0075519A" w:rsidRPr="0075519A" w:rsidRDefault="0075519A" w:rsidP="0075519A">
            <w:pPr>
              <w:widowControl w:val="0"/>
              <w:rPr>
                <w:rFonts w:ascii="Arial" w:eastAsia="Times New Roman" w:hAnsi="Arial"/>
                <w:b/>
                <w:bCs/>
                <w:i/>
                <w:iCs/>
                <w:sz w:val="18"/>
              </w:rPr>
            </w:pPr>
            <w:ins w:id="340" w:author="Ericsson" w:date="2023-08-09T11:52:00Z">
              <w:r w:rsidRPr="0075519A">
                <w:rPr>
                  <w:rFonts w:ascii="Arial" w:eastAsia="Times New Roman" w:hAnsi="Arial"/>
                  <w:sz w:val="18"/>
                </w:rPr>
                <w:t xml:space="preserve">This field specifies which slot durations that are supported by the device, us1 (1 us), us2 (2 us) or both (both 1 us and 2 us). </w:t>
              </w:r>
            </w:ins>
          </w:p>
        </w:tc>
      </w:tr>
      <w:tr w:rsidR="0075519A" w:rsidRPr="005F76D5" w14:paraId="5FCFFAAC" w14:textId="77777777" w:rsidTr="00B77D6B">
        <w:trPr>
          <w:cantSplit/>
        </w:trPr>
        <w:tc>
          <w:tcPr>
            <w:tcW w:w="10065" w:type="dxa"/>
          </w:tcPr>
          <w:p w14:paraId="37768C78" w14:textId="77777777" w:rsidR="0075519A" w:rsidRPr="0075519A" w:rsidRDefault="0075519A" w:rsidP="0075519A">
            <w:pPr>
              <w:widowControl w:val="0"/>
              <w:rPr>
                <w:ins w:id="341" w:author="Ericsson" w:date="2023-08-09T11:52:00Z"/>
                <w:rFonts w:ascii="Arial" w:eastAsia="Times New Roman" w:hAnsi="Arial"/>
                <w:b/>
                <w:bCs/>
                <w:i/>
                <w:iCs/>
                <w:sz w:val="18"/>
              </w:rPr>
            </w:pPr>
            <w:ins w:id="342" w:author="Ericsson" w:date="2023-08-09T11:52:00Z">
              <w:r w:rsidRPr="0075519A">
                <w:rPr>
                  <w:rFonts w:ascii="Arial" w:eastAsia="Times New Roman" w:hAnsi="Arial"/>
                  <w:b/>
                  <w:bCs/>
                  <w:i/>
                  <w:iCs/>
                  <w:sz w:val="18"/>
                </w:rPr>
                <w:t>bt-RX-PHY-2M</w:t>
              </w:r>
            </w:ins>
          </w:p>
          <w:p w14:paraId="62B54975" w14:textId="59F7AEF5" w:rsidR="0075519A" w:rsidRPr="0075519A" w:rsidRDefault="0075519A" w:rsidP="0075519A">
            <w:pPr>
              <w:widowControl w:val="0"/>
              <w:rPr>
                <w:rFonts w:ascii="Arial" w:eastAsia="Times New Roman" w:hAnsi="Arial"/>
                <w:b/>
                <w:bCs/>
                <w:i/>
                <w:iCs/>
                <w:sz w:val="18"/>
              </w:rPr>
            </w:pPr>
            <w:ins w:id="343" w:author="Ericsson" w:date="2023-08-09T11:52:00Z">
              <w:r w:rsidRPr="0075519A">
                <w:rPr>
                  <w:rFonts w:ascii="Arial" w:eastAsia="Times New Roman" w:hAnsi="Arial"/>
                  <w:sz w:val="18"/>
                </w:rPr>
                <w:t>This field, if present, indicates that the device supports 2M PHY mode with 2 Msymbols/s reception rate (1 Msymbols/s rate is mandatory)</w:t>
              </w:r>
            </w:ins>
          </w:p>
        </w:tc>
      </w:tr>
    </w:tbl>
    <w:p w14:paraId="48D08B46" w14:textId="77777777" w:rsidR="007B001A" w:rsidRPr="005F76D5" w:rsidRDefault="007B001A" w:rsidP="007B001A">
      <w:pPr>
        <w:spacing w:after="180"/>
        <w:rPr>
          <w:rFonts w:eastAsia="Times New Roman"/>
        </w:rPr>
      </w:pPr>
    </w:p>
    <w:p w14:paraId="037BE0C3"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44" w:name="_Toc27765459"/>
      <w:bookmarkStart w:id="345" w:name="_Toc37681162"/>
      <w:bookmarkStart w:id="346" w:name="_Toc46486734"/>
      <w:bookmarkStart w:id="347" w:name="_Toc52547079"/>
      <w:bookmarkStart w:id="348" w:name="_Toc52547609"/>
      <w:bookmarkStart w:id="349" w:name="_Toc52548139"/>
      <w:bookmarkStart w:id="350" w:name="_Toc52548669"/>
      <w:bookmarkStart w:id="351" w:name="_Toc124534626"/>
      <w:r w:rsidRPr="005F76D5">
        <w:rPr>
          <w:rFonts w:ascii="Arial" w:eastAsia="Times New Roman" w:hAnsi="Arial"/>
          <w:sz w:val="24"/>
          <w:lang w:eastAsia="ja-JP"/>
        </w:rPr>
        <w:t>6.5.7.5</w:t>
      </w:r>
      <w:r w:rsidRPr="005F76D5">
        <w:rPr>
          <w:rFonts w:ascii="Arial" w:eastAsia="Times New Roman" w:hAnsi="Arial"/>
          <w:sz w:val="24"/>
          <w:lang w:eastAsia="ja-JP"/>
        </w:rPr>
        <w:tab/>
        <w:t>Bluetooth Capability Information Request</w:t>
      </w:r>
      <w:bookmarkEnd w:id="344"/>
      <w:bookmarkEnd w:id="345"/>
      <w:bookmarkEnd w:id="346"/>
      <w:bookmarkEnd w:id="347"/>
      <w:bookmarkEnd w:id="348"/>
      <w:bookmarkEnd w:id="349"/>
      <w:bookmarkEnd w:id="350"/>
      <w:bookmarkEnd w:id="351"/>
    </w:p>
    <w:p w14:paraId="426A54A2"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52" w:name="_Toc27765460"/>
      <w:bookmarkStart w:id="353" w:name="_Toc37681163"/>
      <w:bookmarkStart w:id="354" w:name="_Toc46486735"/>
      <w:bookmarkStart w:id="355" w:name="_Toc52547080"/>
      <w:bookmarkStart w:id="356" w:name="_Toc52547610"/>
      <w:bookmarkStart w:id="357" w:name="_Toc52548140"/>
      <w:bookmarkStart w:id="358" w:name="_Toc52548670"/>
      <w:bookmarkStart w:id="359" w:name="_Toc124534627"/>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BT-RequestCapabilities</w:t>
      </w:r>
      <w:bookmarkEnd w:id="352"/>
      <w:bookmarkEnd w:id="353"/>
      <w:bookmarkEnd w:id="354"/>
      <w:bookmarkEnd w:id="355"/>
      <w:bookmarkEnd w:id="356"/>
      <w:bookmarkEnd w:id="357"/>
      <w:bookmarkEnd w:id="358"/>
      <w:bookmarkEnd w:id="359"/>
    </w:p>
    <w:p w14:paraId="043DA2BF" w14:textId="77777777" w:rsidR="007B001A" w:rsidRPr="005F76D5" w:rsidRDefault="007B001A" w:rsidP="007B001A">
      <w:pPr>
        <w:keepLines/>
        <w:spacing w:after="180"/>
        <w:rPr>
          <w:rFonts w:eastAsia="Times New Roman"/>
        </w:rPr>
      </w:pPr>
      <w:r w:rsidRPr="005F76D5">
        <w:rPr>
          <w:rFonts w:eastAsia="Times New Roman"/>
        </w:rPr>
        <w:t xml:space="preserve">The IE </w:t>
      </w:r>
      <w:r w:rsidRPr="005F76D5">
        <w:rPr>
          <w:rFonts w:eastAsia="Times New Roman"/>
          <w:i/>
        </w:rPr>
        <w:t>BT-Request</w:t>
      </w:r>
      <w:r w:rsidRPr="005F76D5">
        <w:rPr>
          <w:rFonts w:eastAsia="Times New Roman"/>
          <w:i/>
          <w:noProof/>
        </w:rPr>
        <w:t>Capabilities</w:t>
      </w:r>
      <w:r w:rsidRPr="005F76D5">
        <w:rPr>
          <w:rFonts w:eastAsia="Times New Roman"/>
          <w:noProof/>
        </w:rPr>
        <w:t xml:space="preserve"> is</w:t>
      </w:r>
      <w:r w:rsidRPr="005F76D5">
        <w:rPr>
          <w:rFonts w:eastAsia="Times New Roman"/>
        </w:rPr>
        <w:t xml:space="preserve"> used by the location server to request Bluetooth positioning capabilities from a target device.</w:t>
      </w:r>
    </w:p>
    <w:p w14:paraId="4B992F56"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EB9C7B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2E95C9"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BT-RequestCapabilities-r13 ::= SEQUENCE {</w:t>
      </w:r>
    </w:p>
    <w:p w14:paraId="3E351A9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164A9D4E"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w:t>
      </w:r>
    </w:p>
    <w:p w14:paraId="4781698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AB9BEED"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4645DFF1" w14:textId="750BDE24" w:rsidR="007B001A" w:rsidRDefault="007B001A" w:rsidP="007B001A">
      <w:pPr>
        <w:rPr>
          <w:lang w:eastAsia="ja-JP"/>
        </w:rPr>
      </w:pPr>
    </w:p>
    <w:p w14:paraId="7E57B175" w14:textId="77777777" w:rsidR="007B001A" w:rsidRDefault="007B001A" w:rsidP="007B001A">
      <w:pPr>
        <w:rPr>
          <w:i/>
          <w:iCs/>
          <w:lang w:eastAsia="ja-JP"/>
        </w:rPr>
      </w:pPr>
      <w:r w:rsidRPr="007B001A">
        <w:rPr>
          <w:i/>
          <w:iCs/>
          <w:highlight w:val="yellow"/>
          <w:lang w:eastAsia="ja-JP"/>
        </w:rPr>
        <w:lastRenderedPageBreak/>
        <w:t>[…]</w:t>
      </w:r>
    </w:p>
    <w:p w14:paraId="635604FC" w14:textId="24C9E754" w:rsidR="007B001A" w:rsidRDefault="007B001A" w:rsidP="007B001A">
      <w:pPr>
        <w:rPr>
          <w:ins w:id="360" w:author="Ericsson" w:date="2023-08-09T11:52:00Z"/>
          <w:lang w:eastAsia="ja-JP"/>
        </w:rPr>
      </w:pPr>
    </w:p>
    <w:p w14:paraId="2994A6A2" w14:textId="77777777" w:rsidR="002173A4" w:rsidRPr="002173A4" w:rsidRDefault="002173A4" w:rsidP="002173A4">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61" w:name="_Toc27765142"/>
      <w:bookmarkStart w:id="362" w:name="_Toc37680799"/>
      <w:bookmarkStart w:id="363" w:name="_Toc46486369"/>
      <w:bookmarkStart w:id="364" w:name="_Toc52546714"/>
      <w:bookmarkStart w:id="365" w:name="_Toc52547244"/>
      <w:bookmarkStart w:id="366" w:name="_Toc52547774"/>
      <w:bookmarkStart w:id="367" w:name="_Toc52548304"/>
      <w:bookmarkStart w:id="368" w:name="_Toc124534232"/>
      <w:r w:rsidRPr="002173A4">
        <w:rPr>
          <w:rFonts w:ascii="Arial" w:eastAsia="Times New Roman" w:hAnsi="Arial"/>
          <w:sz w:val="24"/>
          <w:lang w:eastAsia="ja-JP"/>
        </w:rPr>
        <w:t>–</w:t>
      </w:r>
      <w:r w:rsidRPr="002173A4">
        <w:rPr>
          <w:rFonts w:ascii="Arial" w:eastAsia="Times New Roman" w:hAnsi="Arial"/>
          <w:sz w:val="24"/>
          <w:lang w:eastAsia="ja-JP"/>
        </w:rPr>
        <w:tab/>
      </w:r>
      <w:r w:rsidRPr="002173A4">
        <w:rPr>
          <w:rFonts w:ascii="Arial" w:eastAsia="Times New Roman" w:hAnsi="Arial"/>
          <w:i/>
          <w:sz w:val="24"/>
          <w:lang w:eastAsia="ja-JP"/>
        </w:rPr>
        <w:t>RequestAssistanceData</w:t>
      </w:r>
      <w:bookmarkEnd w:id="361"/>
      <w:bookmarkEnd w:id="362"/>
      <w:bookmarkEnd w:id="363"/>
      <w:bookmarkEnd w:id="364"/>
      <w:bookmarkEnd w:id="365"/>
      <w:bookmarkEnd w:id="366"/>
      <w:bookmarkEnd w:id="367"/>
      <w:bookmarkEnd w:id="368"/>
    </w:p>
    <w:p w14:paraId="46C96B3E" w14:textId="77777777" w:rsidR="002173A4" w:rsidRPr="002173A4" w:rsidRDefault="002173A4" w:rsidP="002173A4">
      <w:pPr>
        <w:spacing w:after="180"/>
        <w:rPr>
          <w:rFonts w:eastAsia="Times New Roman"/>
        </w:rPr>
      </w:pPr>
      <w:r w:rsidRPr="002173A4">
        <w:rPr>
          <w:rFonts w:eastAsia="Times New Roman"/>
        </w:rPr>
        <w:t xml:space="preserve">The </w:t>
      </w:r>
      <w:r w:rsidRPr="002173A4">
        <w:rPr>
          <w:rFonts w:eastAsia="Times New Roman"/>
          <w:i/>
        </w:rPr>
        <w:t>RequestAssistanceData</w:t>
      </w:r>
      <w:r w:rsidRPr="002173A4">
        <w:rPr>
          <w:rFonts w:eastAsia="Times New Roman"/>
        </w:rPr>
        <w:t xml:space="preserve"> message body in a LPP message is used by the target device to request assistance data from the location server.</w:t>
      </w:r>
    </w:p>
    <w:p w14:paraId="382413E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5B1D1BE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6C343B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 ::= SEQUENCE {</w:t>
      </w:r>
    </w:p>
    <w:p w14:paraId="0C0A313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7E0F652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2FA9206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requestAssistanceData-r9</w:t>
      </w:r>
      <w:r w:rsidRPr="002173A4">
        <w:rPr>
          <w:rFonts w:ascii="Courier New" w:eastAsia="Times New Roman" w:hAnsi="Courier New"/>
          <w:noProof/>
          <w:snapToGrid w:val="0"/>
          <w:sz w:val="16"/>
        </w:rPr>
        <w:tab/>
        <w:t>RequestAssistanceData-r9-IEs,</w:t>
      </w:r>
    </w:p>
    <w:p w14:paraId="064DCE8B" w14:textId="77777777" w:rsidR="002173A4" w:rsidRPr="00B61406"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B61406">
        <w:rPr>
          <w:rFonts w:ascii="Courier New" w:eastAsia="Times New Roman" w:hAnsi="Courier New"/>
          <w:noProof/>
          <w:snapToGrid w:val="0"/>
          <w:sz w:val="16"/>
        </w:rPr>
        <w:t>spare3 NULL, spare2 NULL, spare1 NULL</w:t>
      </w:r>
    </w:p>
    <w:p w14:paraId="71F94EE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61406">
        <w:rPr>
          <w:rFonts w:ascii="Courier New" w:eastAsia="Times New Roman" w:hAnsi="Courier New"/>
          <w:noProof/>
          <w:snapToGrid w:val="0"/>
          <w:sz w:val="16"/>
        </w:rPr>
        <w:tab/>
      </w:r>
      <w:r w:rsidRPr="00B61406">
        <w:rPr>
          <w:rFonts w:ascii="Courier New" w:eastAsia="Times New Roman" w:hAnsi="Courier New"/>
          <w:noProof/>
          <w:snapToGrid w:val="0"/>
          <w:sz w:val="16"/>
        </w:rPr>
        <w:tab/>
      </w:r>
      <w:r w:rsidRPr="002173A4">
        <w:rPr>
          <w:rFonts w:ascii="Courier New" w:eastAsia="Times New Roman" w:hAnsi="Courier New"/>
          <w:noProof/>
          <w:snapToGrid w:val="0"/>
          <w:sz w:val="16"/>
        </w:rPr>
        <w:t>},</w:t>
      </w:r>
    </w:p>
    <w:p w14:paraId="0455252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517E066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6AC9809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4F5686B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57A989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RequestAssistanceData-r9-IEs ::= SEQUENCE {</w:t>
      </w:r>
    </w:p>
    <w:p w14:paraId="0B3D5DC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4C42A11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32A990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043D07F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468777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26BAC73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r w:rsidRPr="002173A4">
        <w:rPr>
          <w:rFonts w:ascii="Courier New" w:eastAsia="Times New Roman" w:hAnsi="Courier New"/>
          <w:noProof/>
          <w:snapToGrid w:val="0"/>
          <w:sz w:val="16"/>
        </w:rPr>
        <w:tab/>
        <w:t>sensor-RequestAssistanceData-r14</w:t>
      </w:r>
    </w:p>
    <w:p w14:paraId="6678BC4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Sensor-RequestAssistanceData-r14</w:t>
      </w:r>
      <w:r w:rsidRPr="002173A4">
        <w:rPr>
          <w:rFonts w:ascii="Courier New" w:eastAsia="Times New Roman" w:hAnsi="Courier New"/>
          <w:noProof/>
          <w:snapToGrid w:val="0"/>
          <w:sz w:val="16"/>
        </w:rPr>
        <w:tab/>
        <w:t>OPTIONAL,</w:t>
      </w:r>
    </w:p>
    <w:p w14:paraId="40DAE37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2854AAD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5329C6F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04C24CD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OPTIONAL,</w:t>
      </w:r>
    </w:p>
    <w:p w14:paraId="2D0BAC6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3E1B76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OPTIONAL</w:t>
      </w:r>
    </w:p>
    <w:p w14:paraId="708E98E6" w14:textId="5232AB7F"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 w:author="Ericsson" w:date="2023-08-09T11:55: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370" w:author="Ericsson" w:date="2023-08-09T11:55:00Z">
        <w:r w:rsidRPr="002173A4">
          <w:rPr>
            <w:rFonts w:ascii="Courier New" w:eastAsia="Times New Roman" w:hAnsi="Courier New"/>
            <w:noProof/>
            <w:snapToGrid w:val="0"/>
            <w:sz w:val="16"/>
            <w:lang w:eastAsia="en-GB"/>
          </w:rPr>
          <w:t>,</w:t>
        </w:r>
      </w:ins>
    </w:p>
    <w:p w14:paraId="298C9CB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 w:author="Ericsson" w:date="2023-08-09T11:55:00Z"/>
          <w:rFonts w:ascii="Courier New" w:eastAsia="Times New Roman" w:hAnsi="Courier New"/>
          <w:noProof/>
          <w:snapToGrid w:val="0"/>
          <w:sz w:val="16"/>
          <w:lang w:eastAsia="en-GB"/>
        </w:rPr>
      </w:pPr>
      <w:ins w:id="372" w:author="Ericsson" w:date="2023-08-09T11:55:00Z">
        <w:r w:rsidRPr="002173A4">
          <w:rPr>
            <w:rFonts w:ascii="Courier New" w:eastAsia="Times New Roman" w:hAnsi="Courier New"/>
            <w:noProof/>
            <w:snapToGrid w:val="0"/>
            <w:sz w:val="16"/>
            <w:lang w:eastAsia="en-GB"/>
          </w:rPr>
          <w:tab/>
          <w:t>[[</w:t>
        </w:r>
      </w:ins>
    </w:p>
    <w:p w14:paraId="1265581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 w:author="Ericsson" w:date="2023-08-09T11:55:00Z"/>
          <w:rFonts w:ascii="Courier New" w:eastAsia="Times New Roman" w:hAnsi="Courier New"/>
          <w:noProof/>
          <w:snapToGrid w:val="0"/>
          <w:sz w:val="16"/>
          <w:lang w:eastAsia="en-GB"/>
        </w:rPr>
      </w:pPr>
      <w:ins w:id="374" w:author="Ericsson" w:date="2023-08-09T11:55:00Z">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OPTIONAL</w:t>
        </w:r>
      </w:ins>
    </w:p>
    <w:p w14:paraId="01084452" w14:textId="54F095D6"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ins w:id="375" w:author="Ericsson" w:date="2023-08-09T11:55:00Z">
        <w:r w:rsidRPr="002173A4">
          <w:rPr>
            <w:rFonts w:ascii="Courier New" w:eastAsia="Times New Roman" w:hAnsi="Courier New"/>
            <w:noProof/>
            <w:snapToGrid w:val="0"/>
            <w:sz w:val="16"/>
            <w:lang w:eastAsia="en-GB"/>
          </w:rPr>
          <w:tab/>
          <w:t>]]</w:t>
        </w:r>
      </w:ins>
    </w:p>
    <w:p w14:paraId="3531B16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4E700F1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C00CE8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0600AE86" w14:textId="77777777" w:rsidR="002173A4" w:rsidRPr="002173A4" w:rsidRDefault="002173A4" w:rsidP="002173A4">
      <w:pPr>
        <w:spacing w:after="180"/>
        <w:rPr>
          <w:rFonts w:eastAsia="Times New Roman"/>
        </w:rPr>
      </w:pPr>
    </w:p>
    <w:p w14:paraId="6334001A" w14:textId="77777777" w:rsidR="002173A4" w:rsidRPr="002173A4" w:rsidRDefault="002173A4" w:rsidP="002173A4">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76" w:name="_Toc124534233"/>
      <w:r w:rsidRPr="002173A4">
        <w:rPr>
          <w:rFonts w:ascii="Arial" w:eastAsia="Times New Roman" w:hAnsi="Arial"/>
          <w:sz w:val="24"/>
          <w:lang w:eastAsia="ja-JP"/>
        </w:rPr>
        <w:t>–</w:t>
      </w:r>
      <w:r w:rsidRPr="002173A4">
        <w:rPr>
          <w:rFonts w:ascii="Arial" w:eastAsia="Times New Roman" w:hAnsi="Arial"/>
          <w:sz w:val="24"/>
          <w:lang w:eastAsia="ja-JP"/>
        </w:rPr>
        <w:tab/>
      </w:r>
      <w:r w:rsidRPr="002173A4">
        <w:rPr>
          <w:rFonts w:ascii="Arial" w:eastAsia="Times New Roman" w:hAnsi="Arial"/>
          <w:i/>
          <w:sz w:val="24"/>
          <w:lang w:eastAsia="ja-JP"/>
        </w:rPr>
        <w:t>ProvideAssistanceData</w:t>
      </w:r>
      <w:bookmarkEnd w:id="376"/>
    </w:p>
    <w:p w14:paraId="5CF4D2D7" w14:textId="77777777" w:rsidR="002173A4" w:rsidRPr="002173A4" w:rsidRDefault="002173A4" w:rsidP="002173A4">
      <w:pPr>
        <w:spacing w:after="180"/>
        <w:rPr>
          <w:rFonts w:eastAsia="Times New Roman"/>
        </w:rPr>
      </w:pPr>
      <w:r w:rsidRPr="002173A4">
        <w:rPr>
          <w:rFonts w:eastAsia="Times New Roman"/>
        </w:rPr>
        <w:t xml:space="preserve">The </w:t>
      </w:r>
      <w:r w:rsidRPr="002173A4">
        <w:rPr>
          <w:rFonts w:eastAsia="Times New Roman"/>
          <w:i/>
        </w:rPr>
        <w:t>ProvideAssistanceData</w:t>
      </w:r>
      <w:r w:rsidRPr="002173A4">
        <w:rPr>
          <w:rFonts w:eastAsia="Times New Roman"/>
        </w:rPr>
        <w:t xml:space="preserve"> message body in a LPP message is used by the location server to provide assistance data to the target device either in response to a request from the target device or in an unsolicited manner.</w:t>
      </w:r>
    </w:p>
    <w:p w14:paraId="3749637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157897A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E5EC4F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 ::= SEQUENCE {</w:t>
      </w:r>
    </w:p>
    <w:p w14:paraId="24B66B9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054ADE2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2439EEB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provideAssistanceData-r9</w:t>
      </w:r>
      <w:r w:rsidRPr="002173A4">
        <w:rPr>
          <w:rFonts w:ascii="Courier New" w:eastAsia="Times New Roman" w:hAnsi="Courier New"/>
          <w:noProof/>
          <w:snapToGrid w:val="0"/>
          <w:sz w:val="16"/>
        </w:rPr>
        <w:tab/>
        <w:t>ProvideAssistanceData-r9-IEs,</w:t>
      </w:r>
    </w:p>
    <w:p w14:paraId="5D86B253" w14:textId="77777777" w:rsidR="002173A4" w:rsidRPr="00B61406"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B61406">
        <w:rPr>
          <w:rFonts w:ascii="Courier New" w:eastAsia="Times New Roman" w:hAnsi="Courier New"/>
          <w:noProof/>
          <w:snapToGrid w:val="0"/>
          <w:sz w:val="16"/>
        </w:rPr>
        <w:t>spare3 NULL, spare2 NULL, spare1 NULL</w:t>
      </w:r>
    </w:p>
    <w:p w14:paraId="1373F2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61406">
        <w:rPr>
          <w:rFonts w:ascii="Courier New" w:eastAsia="Times New Roman" w:hAnsi="Courier New"/>
          <w:noProof/>
          <w:snapToGrid w:val="0"/>
          <w:sz w:val="16"/>
        </w:rPr>
        <w:tab/>
      </w:r>
      <w:r w:rsidRPr="00B61406">
        <w:rPr>
          <w:rFonts w:ascii="Courier New" w:eastAsia="Times New Roman" w:hAnsi="Courier New"/>
          <w:noProof/>
          <w:snapToGrid w:val="0"/>
          <w:sz w:val="16"/>
        </w:rPr>
        <w:tab/>
      </w:r>
      <w:r w:rsidRPr="002173A4">
        <w:rPr>
          <w:rFonts w:ascii="Courier New" w:eastAsia="Times New Roman" w:hAnsi="Courier New"/>
          <w:noProof/>
          <w:snapToGrid w:val="0"/>
          <w:sz w:val="16"/>
        </w:rPr>
        <w:t>},</w:t>
      </w:r>
    </w:p>
    <w:p w14:paraId="622D8B6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0849C96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11BF7BB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79F9B70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BF067E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ProvideAssistanceData-r9-IEs ::= SEQUENCE {</w:t>
      </w:r>
    </w:p>
    <w:p w14:paraId="50CFF93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5979DA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3487C2C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747D4C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9BA047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04A624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0AA4E2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0845BA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00BDAFE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0812D3C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5553CB2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nr-Multi-RTT-ProvideAssistanceData-r16</w:t>
      </w:r>
    </w:p>
    <w:p w14:paraId="0AA60D5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NR-Multi-RTT-ProvideAssistanceData-r16</w:t>
      </w:r>
    </w:p>
    <w:p w14:paraId="1F5ACD8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98B5E6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p>
    <w:p w14:paraId="72B07AC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lastRenderedPageBreak/>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7628EA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1B06F08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7446923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639CEA80" w14:textId="545FF12F"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 w:author="Ericsson" w:date="2023-08-09T11:55: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378" w:author="Ericsson" w:date="2023-08-09T11:55:00Z">
        <w:r w:rsidRPr="002173A4">
          <w:rPr>
            <w:rFonts w:ascii="Courier New" w:eastAsia="Times New Roman" w:hAnsi="Courier New"/>
            <w:noProof/>
            <w:snapToGrid w:val="0"/>
            <w:sz w:val="16"/>
            <w:lang w:eastAsia="en-GB"/>
          </w:rPr>
          <w:t>,</w:t>
        </w:r>
      </w:ins>
    </w:p>
    <w:p w14:paraId="15DD28D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 w:author="Ericsson" w:date="2023-08-09T11:55:00Z"/>
          <w:rFonts w:ascii="Courier New" w:eastAsia="Times New Roman" w:hAnsi="Courier New"/>
          <w:noProof/>
          <w:snapToGrid w:val="0"/>
          <w:sz w:val="16"/>
          <w:lang w:eastAsia="en-GB"/>
        </w:rPr>
      </w:pPr>
      <w:ins w:id="380" w:author="Ericsson" w:date="2023-08-09T11:55:00Z">
        <w:r w:rsidRPr="002173A4">
          <w:rPr>
            <w:rFonts w:ascii="Courier New" w:eastAsia="Times New Roman" w:hAnsi="Courier New"/>
            <w:noProof/>
            <w:snapToGrid w:val="0"/>
            <w:sz w:val="16"/>
            <w:lang w:eastAsia="en-GB"/>
          </w:rPr>
          <w:tab/>
          <w:t>[[</w:t>
        </w:r>
      </w:ins>
    </w:p>
    <w:p w14:paraId="607468A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 w:author="Ericsson" w:date="2023-08-09T11:55:00Z"/>
          <w:rFonts w:ascii="Courier New" w:eastAsia="Times New Roman" w:hAnsi="Courier New"/>
          <w:noProof/>
          <w:snapToGrid w:val="0"/>
          <w:sz w:val="16"/>
        </w:rPr>
      </w:pPr>
      <w:ins w:id="382" w:author="Ericsson" w:date="2023-08-09T11:55: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5263DE4F" w14:textId="6CDF3FAE"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ins w:id="383" w:author="Ericsson" w:date="2023-08-09T11:55:00Z">
        <w:r w:rsidRPr="002173A4">
          <w:rPr>
            <w:rFonts w:ascii="Courier New" w:eastAsia="Times New Roman" w:hAnsi="Courier New"/>
            <w:noProof/>
            <w:snapToGrid w:val="0"/>
            <w:sz w:val="16"/>
            <w:lang w:eastAsia="en-GB"/>
          </w:rPr>
          <w:tab/>
          <w:t>]]</w:t>
        </w:r>
      </w:ins>
    </w:p>
    <w:p w14:paraId="259A81CB" w14:textId="05339463"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33720A1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38F9B07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5DF3306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594A63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42B9CB7F" w14:textId="77777777" w:rsidR="002173A4" w:rsidRPr="002173A4" w:rsidRDefault="002173A4" w:rsidP="002173A4">
      <w:pPr>
        <w:spacing w:after="180"/>
        <w:rPr>
          <w:rFonts w:eastAsia="Times New Roman"/>
        </w:rPr>
      </w:pPr>
    </w:p>
    <w:p w14:paraId="6CC0AB77" w14:textId="77777777" w:rsidR="002173A4" w:rsidRPr="002173A4" w:rsidRDefault="002173A4" w:rsidP="002173A4">
      <w:pPr>
        <w:tabs>
          <w:tab w:val="left" w:pos="1247"/>
          <w:tab w:val="left" w:pos="2552"/>
          <w:tab w:val="left" w:pos="3856"/>
          <w:tab w:val="left" w:pos="5216"/>
          <w:tab w:val="left" w:pos="6464"/>
        </w:tabs>
        <w:spacing w:after="240"/>
        <w:rPr>
          <w:ins w:id="384" w:author="Ericsson" w:date="2023-08-09T11:54:00Z"/>
          <w:rFonts w:ascii="Ericsson Hilda" w:eastAsia="Ericsson Hilda" w:hAnsi="Ericsson Hilda" w:cs="Verdana"/>
          <w:sz w:val="22"/>
          <w:szCs w:val="22"/>
          <w:lang w:val="en-US"/>
        </w:rPr>
      </w:pPr>
    </w:p>
    <w:p w14:paraId="367ED663" w14:textId="77777777" w:rsidR="002173A4" w:rsidRPr="002173A4" w:rsidRDefault="002173A4" w:rsidP="002173A4">
      <w:pPr>
        <w:tabs>
          <w:tab w:val="left" w:pos="1247"/>
          <w:tab w:val="left" w:pos="2552"/>
          <w:tab w:val="left" w:pos="3856"/>
          <w:tab w:val="left" w:pos="5216"/>
          <w:tab w:val="left" w:pos="6464"/>
        </w:tabs>
        <w:spacing w:after="240"/>
        <w:rPr>
          <w:ins w:id="385" w:author="Ericsson" w:date="2023-08-09T11:54:00Z"/>
          <w:rFonts w:ascii="Ericsson Hilda" w:eastAsia="Ericsson Hilda" w:hAnsi="Ericsson Hilda" w:cs="Verdana"/>
          <w:i/>
          <w:iCs/>
          <w:sz w:val="22"/>
          <w:szCs w:val="22"/>
          <w:highlight w:val="yellow"/>
          <w:lang w:val="en-US"/>
        </w:rPr>
      </w:pPr>
      <w:ins w:id="386" w:author="Ericsson" w:date="2023-08-09T11:54:00Z">
        <w:r w:rsidRPr="002173A4">
          <w:rPr>
            <w:rFonts w:ascii="Ericsson Hilda" w:eastAsia="Ericsson Hilda" w:hAnsi="Ericsson Hilda" w:cs="Verdana"/>
            <w:i/>
            <w:iCs/>
            <w:sz w:val="22"/>
            <w:szCs w:val="22"/>
            <w:highlight w:val="yellow"/>
            <w:lang w:val="en-US"/>
          </w:rPr>
          <w:t>[…]</w:t>
        </w:r>
      </w:ins>
    </w:p>
    <w:p w14:paraId="3AF36C02" w14:textId="77777777" w:rsidR="002173A4" w:rsidRPr="002173A4" w:rsidRDefault="002173A4" w:rsidP="002173A4">
      <w:pPr>
        <w:keepNext/>
        <w:keepLines/>
        <w:tabs>
          <w:tab w:val="left" w:pos="1560"/>
        </w:tabs>
        <w:spacing w:before="120" w:after="180"/>
        <w:outlineLvl w:val="3"/>
        <w:rPr>
          <w:ins w:id="387" w:author="Ericsson" w:date="2023-08-09T11:54:00Z"/>
          <w:rFonts w:eastAsia="Times New Roman"/>
          <w:sz w:val="24"/>
        </w:rPr>
      </w:pPr>
      <w:ins w:id="388" w:author="Ericsson" w:date="2023-08-09T11:54:00Z">
        <w:r w:rsidRPr="002173A4">
          <w:rPr>
            <w:rFonts w:ascii="Arial" w:eastAsia="Times New Roman" w:hAnsi="Arial"/>
            <w:sz w:val="24"/>
          </w:rPr>
          <w:t>6.5.7.7</w:t>
        </w:r>
        <w:r w:rsidRPr="002173A4">
          <w:rPr>
            <w:rFonts w:ascii="Arial" w:eastAsia="Times New Roman" w:hAnsi="Arial"/>
            <w:sz w:val="24"/>
          </w:rPr>
          <w:tab/>
          <w:t>Bluetooth Assistance Data</w:t>
        </w:r>
      </w:ins>
    </w:p>
    <w:p w14:paraId="27834C9D" w14:textId="77777777" w:rsidR="002173A4" w:rsidRPr="002173A4" w:rsidRDefault="002173A4" w:rsidP="002173A4">
      <w:pPr>
        <w:keepNext/>
        <w:keepLines/>
        <w:tabs>
          <w:tab w:val="left" w:pos="1560"/>
        </w:tabs>
        <w:spacing w:before="120" w:after="180"/>
        <w:outlineLvl w:val="3"/>
        <w:rPr>
          <w:ins w:id="389" w:author="Ericsson" w:date="2023-08-09T11:54:00Z"/>
          <w:rFonts w:ascii="Arial" w:eastAsia="Times New Roman" w:hAnsi="Arial"/>
          <w:sz w:val="24"/>
        </w:rPr>
      </w:pPr>
      <w:ins w:id="390"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BT-ProvideAssistanceData</w:t>
        </w:r>
      </w:ins>
    </w:p>
    <w:p w14:paraId="731EEC3D" w14:textId="77777777" w:rsidR="002173A4" w:rsidRPr="002173A4" w:rsidRDefault="002173A4" w:rsidP="002173A4">
      <w:pPr>
        <w:keepLines/>
        <w:spacing w:after="180"/>
        <w:rPr>
          <w:ins w:id="391" w:author="Ericsson" w:date="2023-08-09T11:54:00Z"/>
          <w:rFonts w:eastAsia="Times New Roman"/>
        </w:rPr>
      </w:pPr>
      <w:ins w:id="392" w:author="Ericsson" w:date="2023-08-09T11:54:00Z">
        <w:r w:rsidRPr="002173A4">
          <w:rPr>
            <w:rFonts w:eastAsia="Times New Roman"/>
          </w:rPr>
          <w:t xml:space="preserve">The IE </w:t>
        </w:r>
        <w:r w:rsidRPr="002173A4">
          <w:rPr>
            <w:rFonts w:eastAsia="Times New Roman"/>
            <w:i/>
          </w:rPr>
          <w:t>BT-ProvideAssistanceData</w:t>
        </w:r>
        <w:r w:rsidRPr="002173A4">
          <w:rPr>
            <w:rFonts w:eastAsia="Times New Roman"/>
            <w:noProof/>
          </w:rPr>
          <w:t xml:space="preserve"> is</w:t>
        </w:r>
        <w:r w:rsidRPr="002173A4">
          <w:rPr>
            <w:rFonts w:eastAsia="Times New Roman"/>
          </w:rPr>
          <w:t xml:space="preserve"> used by the location server to provide assistance data to enable UE</w:t>
        </w:r>
        <w:r w:rsidRPr="002173A4">
          <w:rPr>
            <w:rFonts w:eastAsia="Times New Roman"/>
          </w:rPr>
          <w:noBreakHyphen/>
          <w:t>based BT positioning. It may also be used to provide BT positioning specific error reason.</w:t>
        </w:r>
      </w:ins>
    </w:p>
    <w:p w14:paraId="0459CBC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 w:author="Ericsson" w:date="2023-08-09T11:54:00Z"/>
          <w:rFonts w:ascii="Courier New" w:eastAsia="Times New Roman" w:hAnsi="Courier New"/>
          <w:noProof/>
          <w:snapToGrid w:val="0"/>
          <w:sz w:val="16"/>
        </w:rPr>
      </w:pPr>
      <w:ins w:id="394" w:author="Ericsson" w:date="2023-08-09T11:54:00Z">
        <w:r w:rsidRPr="002173A4">
          <w:rPr>
            <w:rFonts w:ascii="Courier New" w:eastAsia="Times New Roman" w:hAnsi="Courier New"/>
            <w:noProof/>
            <w:snapToGrid w:val="0"/>
            <w:sz w:val="16"/>
          </w:rPr>
          <w:t>-- ASN1START</w:t>
        </w:r>
      </w:ins>
    </w:p>
    <w:p w14:paraId="03EAA50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 w:author="Ericsson" w:date="2023-08-09T11:54:00Z"/>
          <w:rFonts w:ascii="Courier New" w:eastAsia="Times New Roman" w:hAnsi="Courier New"/>
          <w:noProof/>
          <w:snapToGrid w:val="0"/>
          <w:sz w:val="16"/>
        </w:rPr>
      </w:pPr>
    </w:p>
    <w:p w14:paraId="5BC99EF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 w:author="Ericsson" w:date="2023-08-09T11:54:00Z"/>
          <w:rFonts w:ascii="Courier New" w:eastAsia="Times New Roman" w:hAnsi="Courier New"/>
          <w:noProof/>
          <w:snapToGrid w:val="0"/>
          <w:sz w:val="16"/>
        </w:rPr>
      </w:pPr>
      <w:ins w:id="397" w:author="Ericsson" w:date="2023-08-09T11:54:00Z">
        <w:r w:rsidRPr="002173A4">
          <w:rPr>
            <w:rFonts w:ascii="Courier New" w:eastAsia="Times New Roman" w:hAnsi="Courier New"/>
            <w:noProof/>
            <w:snapToGrid w:val="0"/>
            <w:sz w:val="16"/>
          </w:rPr>
          <w:t>BT-ProvideAssistanceData-r18 ::= SEQUENCE {</w:t>
        </w:r>
      </w:ins>
    </w:p>
    <w:p w14:paraId="60E41DA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 w:author="Ericsson" w:date="2023-08-09T11:54:00Z"/>
          <w:rFonts w:ascii="Courier New" w:eastAsia="Times New Roman" w:hAnsi="Courier New"/>
          <w:noProof/>
          <w:snapToGrid w:val="0"/>
          <w:sz w:val="16"/>
        </w:rPr>
      </w:pPr>
      <w:ins w:id="399" w:author="Ericsson" w:date="2023-08-09T11:54:00Z">
        <w:r w:rsidRPr="002173A4">
          <w:rPr>
            <w:rFonts w:ascii="Courier New" w:eastAsia="Times New Roman" w:hAnsi="Courier New"/>
            <w:noProof/>
            <w:snapToGrid w:val="0"/>
            <w:sz w:val="16"/>
          </w:rPr>
          <w:tab/>
          <w:t>bt-DataSet-r14</w:t>
        </w:r>
        <w:r w:rsidRPr="002173A4">
          <w:rPr>
            <w:rFonts w:ascii="Courier New" w:eastAsia="Times New Roman" w:hAnsi="Courier New"/>
            <w:noProof/>
            <w:snapToGrid w:val="0"/>
            <w:sz w:val="16"/>
          </w:rPr>
          <w:tab/>
          <w:t>SEQUENCE (SIZE (1..maxBT-DataSets-r18)) OF BT-DataSet-r18</w:t>
        </w:r>
      </w:ins>
    </w:p>
    <w:p w14:paraId="2A528B2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 w:author="Ericsson" w:date="2023-08-09T11:54:00Z"/>
          <w:rFonts w:ascii="Courier New" w:eastAsia="Times New Roman" w:hAnsi="Courier New"/>
          <w:noProof/>
          <w:snapToGrid w:val="0"/>
          <w:sz w:val="16"/>
        </w:rPr>
      </w:pPr>
      <w:ins w:id="401"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3BB117D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 w:author="Ericsson" w:date="2023-08-09T11:54:00Z"/>
          <w:rFonts w:ascii="Courier New" w:eastAsia="Times New Roman" w:hAnsi="Courier New"/>
          <w:noProof/>
          <w:snapToGrid w:val="0"/>
          <w:sz w:val="16"/>
        </w:rPr>
      </w:pPr>
      <w:ins w:id="403" w:author="Ericsson" w:date="2023-08-09T11:54:00Z">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13EC16D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 w:author="Ericsson" w:date="2023-08-09T11:54:00Z"/>
          <w:rFonts w:ascii="Courier New" w:eastAsia="Times New Roman" w:hAnsi="Courier New"/>
          <w:noProof/>
          <w:snapToGrid w:val="0"/>
          <w:sz w:val="16"/>
        </w:rPr>
      </w:pPr>
      <w:ins w:id="405" w:author="Ericsson" w:date="2023-08-09T11:54:00Z">
        <w:r w:rsidRPr="002173A4">
          <w:rPr>
            <w:rFonts w:ascii="Courier New" w:eastAsia="Times New Roman" w:hAnsi="Courier New"/>
            <w:noProof/>
            <w:snapToGrid w:val="0"/>
            <w:sz w:val="16"/>
          </w:rPr>
          <w:tab/>
          <w:t>...</w:t>
        </w:r>
      </w:ins>
    </w:p>
    <w:p w14:paraId="6335862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 w:author="Ericsson" w:date="2023-08-09T11:54:00Z"/>
          <w:rFonts w:ascii="Courier New" w:eastAsia="Times New Roman" w:hAnsi="Courier New"/>
          <w:noProof/>
          <w:snapToGrid w:val="0"/>
          <w:sz w:val="16"/>
        </w:rPr>
      </w:pPr>
      <w:ins w:id="407" w:author="Ericsson" w:date="2023-08-09T11:54:00Z">
        <w:r w:rsidRPr="002173A4">
          <w:rPr>
            <w:rFonts w:ascii="Courier New" w:eastAsia="Times New Roman" w:hAnsi="Courier New"/>
            <w:noProof/>
            <w:snapToGrid w:val="0"/>
            <w:sz w:val="16"/>
          </w:rPr>
          <w:t>}</w:t>
        </w:r>
      </w:ins>
    </w:p>
    <w:p w14:paraId="17697C8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 w:author="Ericsson" w:date="2023-08-09T11:54:00Z"/>
          <w:rFonts w:ascii="Courier New" w:eastAsia="Times New Roman" w:hAnsi="Courier New"/>
          <w:noProof/>
          <w:snapToGrid w:val="0"/>
          <w:sz w:val="16"/>
        </w:rPr>
      </w:pPr>
    </w:p>
    <w:p w14:paraId="44DA735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 w:author="Ericsson" w:date="2023-08-09T11:54:00Z"/>
          <w:rFonts w:ascii="Courier New" w:eastAsia="Times New Roman" w:hAnsi="Courier New"/>
          <w:noProof/>
          <w:snapToGrid w:val="0"/>
          <w:sz w:val="16"/>
        </w:rPr>
      </w:pPr>
      <w:ins w:id="410" w:author="Ericsson" w:date="2023-08-09T11:54:00Z">
        <w:r w:rsidRPr="002173A4">
          <w:rPr>
            <w:rFonts w:ascii="Courier New" w:eastAsia="Times New Roman" w:hAnsi="Courier New"/>
            <w:noProof/>
            <w:snapToGrid w:val="0"/>
            <w:sz w:val="16"/>
          </w:rPr>
          <w:t>-- ASN1STOP</w:t>
        </w:r>
      </w:ins>
    </w:p>
    <w:p w14:paraId="0B87FB4C" w14:textId="77777777" w:rsidR="002173A4" w:rsidRPr="002173A4" w:rsidRDefault="002173A4" w:rsidP="002173A4">
      <w:pPr>
        <w:spacing w:after="180"/>
        <w:rPr>
          <w:ins w:id="411"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3C05DA68" w14:textId="77777777" w:rsidTr="00B77D6B">
        <w:trPr>
          <w:cantSplit/>
          <w:tblHeader/>
          <w:ins w:id="412" w:author="Ericsson" w:date="2023-08-09T11:54:00Z"/>
        </w:trPr>
        <w:tc>
          <w:tcPr>
            <w:tcW w:w="9639" w:type="dxa"/>
          </w:tcPr>
          <w:p w14:paraId="7AC03D8A" w14:textId="77777777" w:rsidR="002173A4" w:rsidRPr="002173A4" w:rsidRDefault="002173A4" w:rsidP="002173A4">
            <w:pPr>
              <w:widowControl w:val="0"/>
              <w:jc w:val="center"/>
              <w:rPr>
                <w:ins w:id="413" w:author="Ericsson" w:date="2023-08-09T11:54:00Z"/>
                <w:rFonts w:ascii="Arial" w:eastAsia="Times New Roman" w:hAnsi="Arial"/>
                <w:b/>
                <w:sz w:val="18"/>
              </w:rPr>
            </w:pPr>
            <w:ins w:id="414" w:author="Ericsson" w:date="2023-08-09T11:54:00Z">
              <w:r w:rsidRPr="002173A4">
                <w:rPr>
                  <w:rFonts w:ascii="Arial" w:eastAsia="Times New Roman" w:hAnsi="Arial"/>
                  <w:b/>
                  <w:i/>
                  <w:snapToGrid w:val="0"/>
                  <w:sz w:val="18"/>
                </w:rPr>
                <w:t>WLAN-ProvideAssistanceData</w:t>
              </w:r>
              <w:r w:rsidRPr="002173A4">
                <w:rPr>
                  <w:rFonts w:ascii="Arial" w:eastAsia="Times New Roman" w:hAnsi="Arial"/>
                  <w:b/>
                  <w:iCs/>
                  <w:noProof/>
                  <w:sz w:val="18"/>
                </w:rPr>
                <w:t xml:space="preserve"> field descriptions</w:t>
              </w:r>
            </w:ins>
          </w:p>
        </w:tc>
      </w:tr>
      <w:tr w:rsidR="002173A4" w:rsidRPr="002173A4" w14:paraId="46D612EA" w14:textId="77777777" w:rsidTr="00B77D6B">
        <w:trPr>
          <w:cantSplit/>
          <w:ins w:id="415" w:author="Ericsson" w:date="2023-08-09T11:54:00Z"/>
        </w:trPr>
        <w:tc>
          <w:tcPr>
            <w:tcW w:w="9639" w:type="dxa"/>
          </w:tcPr>
          <w:p w14:paraId="4798AA9D" w14:textId="77777777" w:rsidR="002173A4" w:rsidRPr="002173A4" w:rsidRDefault="002173A4" w:rsidP="002173A4">
            <w:pPr>
              <w:widowControl w:val="0"/>
              <w:rPr>
                <w:ins w:id="416" w:author="Ericsson" w:date="2023-08-09T11:54:00Z"/>
                <w:rFonts w:ascii="Arial" w:eastAsia="Times New Roman" w:hAnsi="Arial" w:cs="Arial"/>
                <w:b/>
                <w:i/>
                <w:noProof/>
                <w:sz w:val="18"/>
                <w:szCs w:val="18"/>
              </w:rPr>
            </w:pPr>
            <w:ins w:id="417" w:author="Ericsson" w:date="2023-08-09T11:54:00Z">
              <w:r w:rsidRPr="002173A4">
                <w:rPr>
                  <w:rFonts w:ascii="Arial" w:eastAsia="Times New Roman" w:hAnsi="Arial" w:cs="Arial"/>
                  <w:b/>
                  <w:bCs/>
                  <w:i/>
                  <w:iCs/>
                  <w:sz w:val="18"/>
                  <w:szCs w:val="18"/>
                </w:rPr>
                <w:t>bt-DataSet</w:t>
              </w:r>
              <w:r w:rsidRPr="002173A4">
                <w:rPr>
                  <w:rFonts w:ascii="Arial" w:eastAsia="Times New Roman" w:hAnsi="Arial" w:cs="Arial"/>
                  <w:sz w:val="18"/>
                  <w:szCs w:val="18"/>
                </w:rPr>
                <w:br/>
                <w:t>This field provides data for sets of Bluetooth anchors.</w:t>
              </w:r>
            </w:ins>
          </w:p>
        </w:tc>
      </w:tr>
      <w:tr w:rsidR="002173A4" w:rsidRPr="002173A4" w14:paraId="303F340A" w14:textId="77777777" w:rsidTr="00B77D6B">
        <w:trPr>
          <w:cantSplit/>
          <w:ins w:id="418" w:author="Ericsson" w:date="2023-08-09T11:54:00Z"/>
        </w:trPr>
        <w:tc>
          <w:tcPr>
            <w:tcW w:w="9639" w:type="dxa"/>
          </w:tcPr>
          <w:p w14:paraId="1DA07898" w14:textId="77777777" w:rsidR="002173A4" w:rsidRPr="002173A4" w:rsidRDefault="002173A4" w:rsidP="002173A4">
            <w:pPr>
              <w:widowControl w:val="0"/>
              <w:rPr>
                <w:ins w:id="419" w:author="Ericsson" w:date="2023-08-09T11:54:00Z"/>
                <w:rFonts w:ascii="Arial" w:eastAsia="Times New Roman" w:hAnsi="Arial" w:cs="Arial"/>
                <w:b/>
                <w:bCs/>
                <w:i/>
                <w:iCs/>
                <w:sz w:val="18"/>
                <w:szCs w:val="18"/>
              </w:rPr>
            </w:pPr>
            <w:ins w:id="420" w:author="Ericsson" w:date="2023-08-09T11:54:00Z">
              <w:r w:rsidRPr="002173A4">
                <w:rPr>
                  <w:rFonts w:ascii="Arial" w:eastAsia="Times New Roman" w:hAnsi="Arial" w:cs="Arial"/>
                  <w:b/>
                  <w:bCs/>
                  <w:i/>
                  <w:iCs/>
                  <w:sz w:val="18"/>
                  <w:szCs w:val="18"/>
                </w:rPr>
                <w:t>bt-Error</w:t>
              </w:r>
              <w:r w:rsidRPr="002173A4">
                <w:rPr>
                  <w:rFonts w:ascii="Arial" w:eastAsia="Times New Roman" w:hAnsi="Arial" w:cs="Arial"/>
                  <w:sz w:val="18"/>
                  <w:szCs w:val="18"/>
                </w:rPr>
                <w:br/>
                <w:t xml:space="preserve">This field provides error information and may be included when a Provide Assistance Data is sent in response to a Request Assistance Data. </w:t>
              </w:r>
            </w:ins>
          </w:p>
        </w:tc>
      </w:tr>
    </w:tbl>
    <w:p w14:paraId="03BC2ECA" w14:textId="77777777" w:rsidR="002173A4" w:rsidRPr="002173A4" w:rsidRDefault="002173A4" w:rsidP="002173A4">
      <w:pPr>
        <w:spacing w:after="180"/>
        <w:rPr>
          <w:ins w:id="421" w:author="Ericsson" w:date="2023-08-09T11:54:00Z"/>
          <w:rFonts w:eastAsia="Times New Roman"/>
        </w:rPr>
      </w:pPr>
    </w:p>
    <w:p w14:paraId="655BB5FA" w14:textId="77777777" w:rsidR="002173A4" w:rsidRPr="002173A4" w:rsidRDefault="002173A4" w:rsidP="002173A4">
      <w:pPr>
        <w:keepNext/>
        <w:keepLines/>
        <w:spacing w:before="120" w:after="180"/>
        <w:ind w:left="1418" w:hanging="1418"/>
        <w:outlineLvl w:val="3"/>
        <w:rPr>
          <w:ins w:id="422" w:author="Ericsson" w:date="2023-08-09T11:54:00Z"/>
          <w:rFonts w:ascii="Arial" w:eastAsia="Times New Roman" w:hAnsi="Arial"/>
          <w:sz w:val="24"/>
        </w:rPr>
      </w:pPr>
      <w:ins w:id="423" w:author="Ericsson" w:date="2023-08-09T11:54:00Z">
        <w:r w:rsidRPr="002173A4">
          <w:rPr>
            <w:rFonts w:ascii="Arial" w:eastAsia="Times New Roman" w:hAnsi="Arial"/>
            <w:sz w:val="24"/>
          </w:rPr>
          <w:t>6.5.7.8</w:t>
        </w:r>
        <w:r w:rsidRPr="002173A4">
          <w:rPr>
            <w:rFonts w:ascii="Arial" w:eastAsia="Times New Roman" w:hAnsi="Arial"/>
            <w:sz w:val="24"/>
          </w:rPr>
          <w:tab/>
          <w:t>Bluetooth Assistance Data Elements</w:t>
        </w:r>
      </w:ins>
    </w:p>
    <w:p w14:paraId="0A611350" w14:textId="77777777" w:rsidR="002173A4" w:rsidRPr="002173A4" w:rsidRDefault="002173A4" w:rsidP="002173A4">
      <w:pPr>
        <w:keepNext/>
        <w:keepLines/>
        <w:spacing w:before="120" w:after="180"/>
        <w:ind w:left="1418" w:hanging="1418"/>
        <w:outlineLvl w:val="3"/>
        <w:rPr>
          <w:ins w:id="424" w:author="Ericsson" w:date="2023-08-09T11:54:00Z"/>
          <w:rFonts w:ascii="Arial" w:eastAsia="Times New Roman" w:hAnsi="Arial"/>
          <w:sz w:val="24"/>
        </w:rPr>
      </w:pPr>
      <w:ins w:id="425" w:author="Ericsson" w:date="2023-08-09T11:54:00Z">
        <w:r w:rsidRPr="002173A4">
          <w:rPr>
            <w:rFonts w:ascii="Arial" w:eastAsia="Times New Roman" w:hAnsi="Arial"/>
            <w:sz w:val="24"/>
          </w:rPr>
          <w:t>–</w:t>
        </w:r>
        <w:r w:rsidRPr="002173A4">
          <w:rPr>
            <w:rFonts w:ascii="Arial" w:eastAsia="Times New Roman" w:hAnsi="Arial"/>
            <w:sz w:val="24"/>
          </w:rPr>
          <w:tab/>
        </w:r>
        <w:r w:rsidRPr="002173A4">
          <w:rPr>
            <w:rFonts w:ascii="Arial" w:eastAsia="Times New Roman" w:hAnsi="Arial"/>
            <w:i/>
            <w:snapToGrid w:val="0"/>
            <w:sz w:val="24"/>
          </w:rPr>
          <w:t>BT-DataSet</w:t>
        </w:r>
      </w:ins>
    </w:p>
    <w:p w14:paraId="492E8F39" w14:textId="77777777" w:rsidR="002173A4" w:rsidRPr="002173A4" w:rsidRDefault="002173A4" w:rsidP="002173A4">
      <w:pPr>
        <w:keepLines/>
        <w:spacing w:after="180"/>
        <w:rPr>
          <w:ins w:id="426" w:author="Ericsson" w:date="2023-08-09T11:54:00Z"/>
          <w:rFonts w:eastAsia="Times New Roman"/>
        </w:rPr>
      </w:pPr>
      <w:ins w:id="427" w:author="Ericsson" w:date="2023-08-09T11:54:00Z">
        <w:r w:rsidRPr="002173A4">
          <w:rPr>
            <w:rFonts w:eastAsia="Times New Roman"/>
          </w:rPr>
          <w:t xml:space="preserve">The IE </w:t>
        </w:r>
        <w:r w:rsidRPr="002173A4">
          <w:rPr>
            <w:rFonts w:eastAsia="Times New Roman"/>
            <w:i/>
            <w:noProof/>
          </w:rPr>
          <w:t>BT-DataSet</w:t>
        </w:r>
        <w:r w:rsidRPr="002173A4">
          <w:rPr>
            <w:rFonts w:eastAsia="Times New Roman"/>
            <w:noProof/>
          </w:rPr>
          <w:t xml:space="preserve"> is</w:t>
        </w:r>
        <w:r w:rsidRPr="002173A4">
          <w:rPr>
            <w:rFonts w:eastAsia="Times New Roman"/>
          </w:rPr>
          <w:t xml:space="preserve"> used by the location server to provide Bluetooth anchor information for one set of Bluetooth anchors.</w:t>
        </w:r>
      </w:ins>
    </w:p>
    <w:p w14:paraId="1A39492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 w:author="Ericsson" w:date="2023-08-09T11:54:00Z"/>
          <w:rFonts w:ascii="Courier New" w:eastAsia="Times New Roman" w:hAnsi="Courier New"/>
          <w:noProof/>
          <w:snapToGrid w:val="0"/>
          <w:sz w:val="16"/>
        </w:rPr>
      </w:pPr>
      <w:ins w:id="429" w:author="Ericsson" w:date="2023-08-09T11:54:00Z">
        <w:r w:rsidRPr="002173A4">
          <w:rPr>
            <w:rFonts w:ascii="Courier New" w:eastAsia="Times New Roman" w:hAnsi="Courier New"/>
            <w:noProof/>
            <w:snapToGrid w:val="0"/>
            <w:sz w:val="16"/>
          </w:rPr>
          <w:t>-- ASN1START</w:t>
        </w:r>
      </w:ins>
    </w:p>
    <w:p w14:paraId="22B8805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 w:author="Ericsson" w:date="2023-08-09T11:54:00Z"/>
          <w:rFonts w:ascii="Courier New" w:eastAsia="Times New Roman" w:hAnsi="Courier New"/>
          <w:noProof/>
          <w:snapToGrid w:val="0"/>
          <w:sz w:val="16"/>
        </w:rPr>
      </w:pPr>
    </w:p>
    <w:p w14:paraId="1B213AC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 w:author="Ericsson" w:date="2023-08-09T11:54:00Z"/>
          <w:rFonts w:ascii="Courier New" w:eastAsia="Times New Roman" w:hAnsi="Courier New"/>
          <w:noProof/>
          <w:snapToGrid w:val="0"/>
          <w:sz w:val="16"/>
        </w:rPr>
      </w:pPr>
      <w:ins w:id="432" w:author="Ericsson" w:date="2023-08-09T11:54:00Z">
        <w:r w:rsidRPr="002173A4">
          <w:rPr>
            <w:rFonts w:ascii="Courier New" w:eastAsia="Times New Roman" w:hAnsi="Courier New"/>
            <w:noProof/>
            <w:snapToGrid w:val="0"/>
            <w:sz w:val="16"/>
          </w:rPr>
          <w:t>BT-DataSet-r18 ::= SEQUENCE {</w:t>
        </w:r>
      </w:ins>
    </w:p>
    <w:p w14:paraId="64D92A6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 w:author="Ericsson" w:date="2023-08-09T11:54:00Z"/>
          <w:rFonts w:ascii="Courier New" w:eastAsia="Times New Roman" w:hAnsi="Courier New"/>
          <w:noProof/>
          <w:snapToGrid w:val="0"/>
          <w:sz w:val="16"/>
        </w:rPr>
      </w:pPr>
      <w:ins w:id="434" w:author="Ericsson" w:date="2023-08-09T11:54:00Z">
        <w:r w:rsidRPr="002173A4">
          <w:rPr>
            <w:rFonts w:ascii="Courier New" w:eastAsia="Times New Roman" w:hAnsi="Courier New"/>
            <w:noProof/>
            <w:snapToGrid w:val="0"/>
            <w:sz w:val="16"/>
          </w:rPr>
          <w:tab/>
          <w:t>bt-anchor-List-r18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SEQUENCE (SIZE (1..maxBTanchor-r18)) OF BT-Anchor-Data-r18,</w:t>
        </w:r>
      </w:ins>
    </w:p>
    <w:p w14:paraId="7A3C952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 w:author="Ericsson" w:date="2023-08-09T11:54:00Z"/>
          <w:rFonts w:ascii="Courier New" w:eastAsia="Times New Roman" w:hAnsi="Courier New"/>
          <w:noProof/>
          <w:snapToGrid w:val="0"/>
          <w:sz w:val="16"/>
        </w:rPr>
      </w:pPr>
      <w:ins w:id="436" w:author="Ericsson" w:date="2023-08-09T11:54:00Z">
        <w:r w:rsidRPr="002173A4">
          <w:rPr>
            <w:rFonts w:ascii="Courier New" w:eastAsia="Times New Roman" w:hAnsi="Courier New"/>
            <w:noProof/>
            <w:snapToGrid w:val="0"/>
            <w:sz w:val="16"/>
          </w:rPr>
          <w:tab/>
          <w:t>...</w:t>
        </w:r>
      </w:ins>
    </w:p>
    <w:p w14:paraId="0132A39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 w:author="Ericsson" w:date="2023-08-09T11:54:00Z"/>
          <w:rFonts w:ascii="Courier New" w:eastAsia="Times New Roman" w:hAnsi="Courier New"/>
          <w:noProof/>
          <w:snapToGrid w:val="0"/>
          <w:sz w:val="16"/>
        </w:rPr>
      </w:pPr>
      <w:ins w:id="438" w:author="Ericsson" w:date="2023-08-09T11:54:00Z">
        <w:r w:rsidRPr="002173A4">
          <w:rPr>
            <w:rFonts w:ascii="Courier New" w:eastAsia="Times New Roman" w:hAnsi="Courier New"/>
            <w:noProof/>
            <w:snapToGrid w:val="0"/>
            <w:sz w:val="16"/>
          </w:rPr>
          <w:t>}</w:t>
        </w:r>
      </w:ins>
    </w:p>
    <w:p w14:paraId="0EBA376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 w:author="Ericsson" w:date="2023-08-09T11:54:00Z"/>
          <w:rFonts w:ascii="Courier New" w:eastAsia="Times New Roman" w:hAnsi="Courier New"/>
          <w:noProof/>
          <w:snapToGrid w:val="0"/>
          <w:sz w:val="16"/>
        </w:rPr>
      </w:pPr>
    </w:p>
    <w:p w14:paraId="18EC9E6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 w:author="Ericsson" w:date="2023-08-09T11:54:00Z"/>
          <w:rFonts w:ascii="Courier New" w:eastAsia="Times New Roman" w:hAnsi="Courier New"/>
          <w:noProof/>
          <w:snapToGrid w:val="0"/>
          <w:sz w:val="16"/>
        </w:rPr>
      </w:pPr>
      <w:ins w:id="441" w:author="Ericsson" w:date="2023-08-09T11:54:00Z">
        <w:r w:rsidRPr="002173A4">
          <w:rPr>
            <w:rFonts w:ascii="Courier New" w:eastAsia="Times New Roman" w:hAnsi="Courier New"/>
            <w:noProof/>
            <w:snapToGrid w:val="0"/>
            <w:sz w:val="16"/>
          </w:rPr>
          <w:t>BT-Anchor-Data-r18 ::= SEQUENCE {</w:t>
        </w:r>
      </w:ins>
    </w:p>
    <w:p w14:paraId="488579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 w:author="Ericsson" w:date="2023-08-09T11:54:00Z"/>
          <w:rFonts w:ascii="Courier New" w:eastAsia="Times New Roman" w:hAnsi="Courier New"/>
          <w:noProof/>
          <w:snapToGrid w:val="0"/>
          <w:sz w:val="16"/>
        </w:rPr>
      </w:pPr>
      <w:ins w:id="443" w:author="Ericsson" w:date="2023-08-09T11:54:00Z">
        <w:r w:rsidRPr="002173A4">
          <w:rPr>
            <w:rFonts w:ascii="Courier New" w:eastAsia="Times New Roman" w:hAnsi="Courier New"/>
            <w:noProof/>
            <w:snapToGrid w:val="0"/>
            <w:sz w:val="16"/>
          </w:rPr>
          <w:tab/>
          <w:t>btAddr-r13</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(48)),</w:t>
        </w:r>
      </w:ins>
    </w:p>
    <w:p w14:paraId="4395B54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 w:author="Ericsson" w:date="2023-08-09T11:54:00Z"/>
          <w:rFonts w:ascii="Courier New" w:eastAsia="Times New Roman" w:hAnsi="Courier New"/>
          <w:noProof/>
          <w:snapToGrid w:val="0"/>
          <w:sz w:val="16"/>
        </w:rPr>
      </w:pPr>
      <w:ins w:id="445" w:author="Ericsson" w:date="2023-08-09T11:54:00Z">
        <w:r w:rsidRPr="002173A4">
          <w:rPr>
            <w:rFonts w:ascii="Courier New" w:eastAsia="Times New Roman" w:hAnsi="Courier New"/>
            <w:noProof/>
            <w:snapToGrid w:val="0"/>
            <w:sz w:val="16"/>
          </w:rPr>
          <w:tab/>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ins>
    </w:p>
    <w:p w14:paraId="615982F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 w:author="Ericsson" w:date="2023-08-09T11:54:00Z"/>
          <w:rFonts w:ascii="Courier New" w:eastAsia="Times New Roman" w:hAnsi="Courier New"/>
          <w:noProof/>
          <w:snapToGrid w:val="0"/>
          <w:sz w:val="16"/>
        </w:rPr>
      </w:pPr>
      <w:ins w:id="447" w:author="Ericsson" w:date="2023-08-09T11:54:00Z">
        <w:r w:rsidRPr="002173A4">
          <w:rPr>
            <w:rFonts w:ascii="Courier New" w:eastAsia="Times New Roman" w:hAnsi="Courier New"/>
            <w:noProof/>
            <w:snapToGrid w:val="0"/>
            <w:sz w:val="16"/>
          </w:rPr>
          <w:tab/>
          <w:t>bt-Anchor-Location-r18</w:t>
        </w:r>
        <w:r w:rsidRPr="002173A4">
          <w:rPr>
            <w:rFonts w:ascii="Courier New" w:eastAsia="Times New Roman" w:hAnsi="Courier New"/>
            <w:noProof/>
            <w:snapToGrid w:val="0"/>
            <w:sz w:val="16"/>
          </w:rPr>
          <w:tab/>
          <w:t>BT-Anchor-Location-r18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42034EA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 w:author="Ericsson" w:date="2023-08-09T11:54:00Z"/>
          <w:rFonts w:ascii="Courier New" w:eastAsia="Times New Roman" w:hAnsi="Courier New"/>
          <w:noProof/>
          <w:snapToGrid w:val="0"/>
          <w:sz w:val="16"/>
        </w:rPr>
      </w:pPr>
      <w:ins w:id="449" w:author="Ericsson" w:date="2023-08-09T11:54:00Z">
        <w:r w:rsidRPr="002173A4">
          <w:rPr>
            <w:rFonts w:ascii="Courier New" w:eastAsia="Times New Roman" w:hAnsi="Courier New"/>
            <w:noProof/>
            <w:snapToGrid w:val="0"/>
            <w:sz w:val="16"/>
          </w:rPr>
          <w:tab/>
          <w:t>...</w:t>
        </w:r>
      </w:ins>
    </w:p>
    <w:p w14:paraId="13EDF4C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 w:author="Ericsson" w:date="2023-08-09T11:54:00Z"/>
          <w:rFonts w:ascii="Courier New" w:eastAsia="Times New Roman" w:hAnsi="Courier New"/>
          <w:noProof/>
          <w:snapToGrid w:val="0"/>
          <w:sz w:val="16"/>
        </w:rPr>
      </w:pPr>
      <w:ins w:id="451" w:author="Ericsson" w:date="2023-08-09T11:54:00Z">
        <w:r w:rsidRPr="002173A4">
          <w:rPr>
            <w:rFonts w:ascii="Courier New" w:eastAsia="Times New Roman" w:hAnsi="Courier New"/>
            <w:noProof/>
            <w:snapToGrid w:val="0"/>
            <w:sz w:val="16"/>
          </w:rPr>
          <w:t>}</w:t>
        </w:r>
      </w:ins>
    </w:p>
    <w:p w14:paraId="2AD3428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2" w:author="Ericsson" w:date="2023-08-09T11:54:00Z"/>
          <w:rFonts w:ascii="Courier New" w:eastAsia="Times New Roman" w:hAnsi="Courier New"/>
          <w:noProof/>
          <w:snapToGrid w:val="0"/>
          <w:sz w:val="16"/>
        </w:rPr>
      </w:pPr>
    </w:p>
    <w:p w14:paraId="05AC8B5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3" w:author="Ericsson" w:date="2023-08-09T11:54:00Z"/>
          <w:rFonts w:ascii="Courier New" w:eastAsia="Times New Roman" w:hAnsi="Courier New"/>
          <w:noProof/>
          <w:snapToGrid w:val="0"/>
          <w:sz w:val="16"/>
        </w:rPr>
      </w:pPr>
      <w:ins w:id="454" w:author="Ericsson" w:date="2023-08-09T11:54:00Z">
        <w:r w:rsidRPr="002173A4">
          <w:rPr>
            <w:rFonts w:ascii="Courier New" w:eastAsia="Times New Roman" w:hAnsi="Courier New"/>
            <w:noProof/>
            <w:snapToGrid w:val="0"/>
            <w:sz w:val="16"/>
          </w:rPr>
          <w:t>BT-AoD-Data-r18 ::= SEQUENCE {</w:t>
        </w:r>
      </w:ins>
    </w:p>
    <w:p w14:paraId="476A4EF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5" w:author="Ericsson" w:date="2023-08-09T11:54:00Z"/>
          <w:rFonts w:ascii="Courier New" w:eastAsia="Times New Roman" w:hAnsi="Courier New"/>
          <w:noProof/>
          <w:snapToGrid w:val="0"/>
          <w:sz w:val="16"/>
        </w:rPr>
      </w:pPr>
      <w:ins w:id="456" w:author="Ericsson" w:date="2023-08-09T11:54:00Z">
        <w:r w:rsidRPr="002173A4">
          <w:rPr>
            <w:rFonts w:ascii="Courier New" w:eastAsia="Times New Roman" w:hAnsi="Courier New"/>
            <w:noProof/>
            <w:snapToGrid w:val="0"/>
            <w:sz w:val="16"/>
          </w:rPr>
          <w:tab/>
          <w:t>advInterval</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INTEGER (0..16745),</w:t>
        </w:r>
      </w:ins>
    </w:p>
    <w:p w14:paraId="546422B6" w14:textId="02ADAC7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7" w:author="Ericsson" w:date="2023-08-09T11:54:00Z"/>
          <w:rFonts w:ascii="Courier New" w:eastAsia="Times New Roman" w:hAnsi="Courier New"/>
          <w:noProof/>
          <w:sz w:val="16"/>
        </w:rPr>
      </w:pPr>
      <w:ins w:id="458" w:author="Ericsson" w:date="2023-08-09T11:54:00Z">
        <w:r w:rsidRPr="002173A4">
          <w:rPr>
            <w:rFonts w:ascii="Courier New" w:eastAsia="Times New Roman" w:hAnsi="Courier New"/>
            <w:noProof/>
            <w:sz w:val="16"/>
          </w:rPr>
          <w:lastRenderedPageBreak/>
          <w:tab/>
          <w:t>cteLength-r18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(1..20)</w:t>
        </w:r>
        <w:r w:rsidRPr="002173A4">
          <w:rPr>
            <w:rFonts w:ascii="Courier New" w:eastAsia="Times New Roman" w:hAnsi="Courier New"/>
            <w:noProof/>
            <w:sz w:val="16"/>
          </w:rPr>
          <w:tab/>
        </w:r>
      </w:ins>
      <w:ins w:id="459" w:author="Ericsson" w:date="2023-08-11T06:39:00Z">
        <w:r w:rsidR="001D0FD0">
          <w:rPr>
            <w:rFonts w:ascii="Courier New" w:eastAsia="Times New Roman" w:hAnsi="Courier New"/>
            <w:noProof/>
            <w:sz w:val="16"/>
          </w:rPr>
          <w:tab/>
        </w:r>
        <w:r w:rsidR="001D0FD0">
          <w:rPr>
            <w:rFonts w:ascii="Courier New" w:eastAsia="Times New Roman" w:hAnsi="Courier New"/>
            <w:noProof/>
            <w:sz w:val="16"/>
          </w:rPr>
          <w:tab/>
        </w:r>
      </w:ins>
      <w:ins w:id="460" w:author="Ericsson" w:date="2023-08-09T11:54:00Z">
        <w:r w:rsidRPr="002173A4">
          <w:rPr>
            <w:rFonts w:ascii="Courier New" w:eastAsia="Times New Roman" w:hAnsi="Courier New"/>
            <w:noProof/>
            <w:sz w:val="16"/>
          </w:rPr>
          <w:t>OPTIONAL,</w:t>
        </w:r>
      </w:ins>
    </w:p>
    <w:p w14:paraId="209476D0" w14:textId="662D31E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 w:author="Ericsson" w:date="2023-08-09T11:54:00Z"/>
          <w:rFonts w:ascii="Courier New" w:eastAsia="Times New Roman" w:hAnsi="Courier New"/>
          <w:noProof/>
          <w:sz w:val="16"/>
        </w:rPr>
      </w:pPr>
      <w:ins w:id="462" w:author="Ericsson" w:date="2023-08-09T11:54:00Z">
        <w:r w:rsidRPr="002173A4">
          <w:rPr>
            <w:rFonts w:ascii="Courier New" w:eastAsia="Times New Roman" w:hAnsi="Courier New"/>
            <w:noProof/>
            <w:sz w:val="16"/>
          </w:rPr>
          <w:tab/>
          <w:t>cteCount-r18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w:t>
        </w:r>
      </w:ins>
      <w:ins w:id="463" w:author="Ericsson" w:date="2023-08-11T06:39:00Z">
        <w:r w:rsidR="001D0FD0">
          <w:rPr>
            <w:rFonts w:ascii="Courier New" w:eastAsia="Times New Roman" w:hAnsi="Courier New"/>
            <w:noProof/>
            <w:sz w:val="16"/>
          </w:rPr>
          <w:t>1..16</w:t>
        </w:r>
      </w:ins>
      <w:ins w:id="464" w:author="Ericsson" w:date="2023-08-09T11:54:00Z">
        <w:r w:rsidRPr="002173A4">
          <w:rPr>
            <w:rFonts w:ascii="Courier New" w:eastAsia="Times New Roman" w:hAnsi="Courier New"/>
            <w:noProof/>
            <w:sz w:val="16"/>
          </w:rPr>
          <w:t>)</w:t>
        </w:r>
        <w:r w:rsidRPr="002173A4">
          <w:rPr>
            <w:rFonts w:ascii="Courier New" w:eastAsia="Times New Roman" w:hAnsi="Courier New"/>
            <w:noProof/>
            <w:sz w:val="16"/>
          </w:rPr>
          <w:tab/>
        </w:r>
        <w:r w:rsidRPr="002173A4">
          <w:rPr>
            <w:rFonts w:ascii="Courier New" w:eastAsia="Times New Roman" w:hAnsi="Courier New"/>
            <w:noProof/>
            <w:sz w:val="16"/>
          </w:rPr>
          <w:tab/>
        </w:r>
      </w:ins>
      <w:ins w:id="465" w:author="Ericsson" w:date="2023-08-11T06:39:00Z">
        <w:r w:rsidR="001D0FD0">
          <w:rPr>
            <w:rFonts w:ascii="Courier New" w:eastAsia="Times New Roman" w:hAnsi="Courier New"/>
            <w:noProof/>
            <w:sz w:val="16"/>
          </w:rPr>
          <w:tab/>
        </w:r>
      </w:ins>
      <w:ins w:id="466" w:author="Ericsson" w:date="2023-08-09T11:54:00Z">
        <w:r w:rsidRPr="002173A4">
          <w:rPr>
            <w:rFonts w:ascii="Courier New" w:eastAsia="Times New Roman" w:hAnsi="Courier New"/>
            <w:noProof/>
            <w:sz w:val="16"/>
          </w:rPr>
          <w:t>OPTIONAL,</w:t>
        </w:r>
      </w:ins>
    </w:p>
    <w:p w14:paraId="7A9EC31B" w14:textId="3B6FD1D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 w:author="Ericsson" w:date="2023-08-09T11:54:00Z"/>
          <w:rFonts w:ascii="Courier New" w:eastAsia="Times New Roman" w:hAnsi="Courier New"/>
          <w:noProof/>
          <w:sz w:val="16"/>
        </w:rPr>
      </w:pPr>
      <w:ins w:id="468" w:author="Ericsson" w:date="2023-08-09T11:54:00Z">
        <w:r w:rsidRPr="002173A4">
          <w:rPr>
            <w:rFonts w:ascii="Courier New" w:eastAsia="Times New Roman" w:hAnsi="Courier New"/>
            <w:noProof/>
            <w:sz w:val="16"/>
          </w:rPr>
          <w:tab/>
          <w:t>tx-PHY-r18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ENUMERATED {</w:t>
        </w:r>
      </w:ins>
      <w:ins w:id="469" w:author="Ericsson" w:date="2023-08-11T06:38:00Z">
        <w:r w:rsidR="00062C29">
          <w:rPr>
            <w:rFonts w:ascii="Courier New" w:eastAsia="Times New Roman" w:hAnsi="Courier New"/>
            <w:noProof/>
            <w:sz w:val="16"/>
          </w:rPr>
          <w:t>m</w:t>
        </w:r>
      </w:ins>
      <w:ins w:id="470" w:author="Ericsson" w:date="2023-08-09T11:54:00Z">
        <w:r w:rsidRPr="002173A4">
          <w:rPr>
            <w:rFonts w:ascii="Courier New" w:eastAsia="Times New Roman" w:hAnsi="Courier New"/>
            <w:noProof/>
            <w:sz w:val="16"/>
          </w:rPr>
          <w:t xml:space="preserve">1, </w:t>
        </w:r>
      </w:ins>
      <w:ins w:id="471" w:author="Ericsson" w:date="2023-08-11T06:38:00Z">
        <w:r w:rsidR="00062C29">
          <w:rPr>
            <w:rFonts w:ascii="Courier New" w:eastAsia="Times New Roman" w:hAnsi="Courier New"/>
            <w:noProof/>
            <w:sz w:val="16"/>
          </w:rPr>
          <w:t>m</w:t>
        </w:r>
      </w:ins>
      <w:ins w:id="472" w:author="Ericsson" w:date="2023-08-09T11:54:00Z">
        <w:r w:rsidRPr="002173A4">
          <w:rPr>
            <w:rFonts w:ascii="Courier New" w:eastAsia="Times New Roman" w:hAnsi="Courier New"/>
            <w:noProof/>
            <w:sz w:val="16"/>
          </w:rPr>
          <w:t>2}</w:t>
        </w:r>
        <w:r w:rsidRPr="002173A4">
          <w:rPr>
            <w:rFonts w:ascii="Courier New" w:eastAsia="Times New Roman" w:hAnsi="Courier New"/>
            <w:noProof/>
            <w:sz w:val="16"/>
          </w:rPr>
          <w:tab/>
        </w:r>
      </w:ins>
      <w:ins w:id="473" w:author="Ericsson" w:date="2023-08-11T06:39:00Z">
        <w:r w:rsidR="001D0FD0">
          <w:rPr>
            <w:rFonts w:ascii="Courier New" w:eastAsia="Times New Roman" w:hAnsi="Courier New"/>
            <w:noProof/>
            <w:sz w:val="16"/>
          </w:rPr>
          <w:tab/>
        </w:r>
      </w:ins>
      <w:ins w:id="474" w:author="Ericsson" w:date="2023-08-09T11:54:00Z">
        <w:r w:rsidRPr="002173A4">
          <w:rPr>
            <w:rFonts w:ascii="Courier New" w:eastAsia="Times New Roman" w:hAnsi="Courier New"/>
            <w:noProof/>
            <w:sz w:val="16"/>
          </w:rPr>
          <w:t>OPTIONAL,</w:t>
        </w:r>
      </w:ins>
    </w:p>
    <w:p w14:paraId="37AFCFD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 w:author="Ericsson" w:date="2023-08-09T11:54:00Z"/>
          <w:rFonts w:ascii="Courier New" w:eastAsia="Times New Roman" w:hAnsi="Courier New"/>
          <w:noProof/>
          <w:sz w:val="16"/>
        </w:rPr>
      </w:pPr>
      <w:ins w:id="476" w:author="Ericsson" w:date="2023-08-09T11:54:00Z">
        <w:r w:rsidRPr="002173A4">
          <w:rPr>
            <w:rFonts w:ascii="Courier New" w:eastAsia="Times New Roman" w:hAnsi="Courier New"/>
            <w:noProof/>
            <w:sz w:val="16"/>
          </w:rPr>
          <w:tab/>
          <w:t>bt-AntennaConfig-r18</w:t>
        </w:r>
        <w:r w:rsidRPr="002173A4">
          <w:rPr>
            <w:rFonts w:ascii="Courier New" w:eastAsia="Times New Roman" w:hAnsi="Courier New"/>
            <w:noProof/>
            <w:sz w:val="16"/>
          </w:rPr>
          <w:tab/>
          <w:t>BT-AntennaConfig-r18,</w:t>
        </w:r>
      </w:ins>
    </w:p>
    <w:p w14:paraId="6EC4DCF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7" w:author="Ericsson" w:date="2023-08-09T11:54:00Z"/>
          <w:rFonts w:ascii="Courier New" w:eastAsia="Times New Roman" w:hAnsi="Courier New"/>
          <w:noProof/>
          <w:sz w:val="16"/>
        </w:rPr>
      </w:pPr>
      <w:ins w:id="478" w:author="Ericsson" w:date="2023-08-09T11:54:00Z">
        <w:r w:rsidRPr="002173A4">
          <w:rPr>
            <w:rFonts w:ascii="Courier New" w:eastAsia="Times New Roman" w:hAnsi="Courier New"/>
            <w:noProof/>
            <w:sz w:val="16"/>
          </w:rPr>
          <w:tab/>
          <w:t>...</w:t>
        </w:r>
        <w:r w:rsidRPr="002173A4">
          <w:rPr>
            <w:rFonts w:ascii="Courier New" w:eastAsia="Times New Roman" w:hAnsi="Courier New"/>
            <w:noProof/>
            <w:snapToGrid w:val="0"/>
            <w:sz w:val="16"/>
          </w:rPr>
          <w:t>}</w:t>
        </w:r>
      </w:ins>
    </w:p>
    <w:p w14:paraId="115CFD1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9" w:author="Ericsson" w:date="2023-08-09T11:54:00Z"/>
          <w:rFonts w:ascii="Courier New" w:eastAsia="Times New Roman" w:hAnsi="Courier New"/>
          <w:noProof/>
          <w:snapToGrid w:val="0"/>
          <w:sz w:val="16"/>
        </w:rPr>
      </w:pPr>
    </w:p>
    <w:p w14:paraId="376638C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0" w:author="Ericsson" w:date="2023-08-09T11:54:00Z"/>
          <w:rFonts w:ascii="Courier New" w:eastAsia="Times New Roman" w:hAnsi="Courier New"/>
          <w:noProof/>
          <w:snapToGrid w:val="0"/>
          <w:sz w:val="16"/>
        </w:rPr>
      </w:pPr>
      <w:ins w:id="481" w:author="Ericsson" w:date="2023-08-09T11:54:00Z">
        <w:r w:rsidRPr="002173A4">
          <w:rPr>
            <w:rFonts w:ascii="Courier New" w:eastAsia="Times New Roman" w:hAnsi="Courier New"/>
            <w:noProof/>
            <w:snapToGrid w:val="0"/>
            <w:sz w:val="16"/>
          </w:rPr>
          <w:t>BT-AntennaConfig-r18 ::= SEQUENCE {</w:t>
        </w:r>
      </w:ins>
    </w:p>
    <w:p w14:paraId="5544C296" w14:textId="2BA5DBFF" w:rsid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commentRangeStart w:id="482"/>
      <w:ins w:id="483" w:author="Ericsson" w:date="2023-08-09T11:57:00Z">
        <w:r>
          <w:rPr>
            <w:rFonts w:ascii="Courier New" w:eastAsia="Times New Roman" w:hAnsi="Courier New"/>
            <w:noProof/>
            <w:snapToGrid w:val="0"/>
            <w:sz w:val="16"/>
          </w:rPr>
          <w:t>FFS</w:t>
        </w:r>
        <w:commentRangeEnd w:id="482"/>
        <w:r>
          <w:rPr>
            <w:rStyle w:val="CommentReference"/>
          </w:rPr>
          <w:commentReference w:id="482"/>
        </w:r>
      </w:ins>
    </w:p>
    <w:p w14:paraId="679D8AA0" w14:textId="480725DF"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4" w:author="Ericsson" w:date="2023-08-09T11:54:00Z"/>
          <w:rFonts w:ascii="Courier New" w:eastAsia="Times New Roman" w:hAnsi="Courier New"/>
          <w:noProof/>
          <w:snapToGrid w:val="0"/>
          <w:sz w:val="16"/>
        </w:rPr>
      </w:pPr>
      <w:ins w:id="485" w:author="Ericsson" w:date="2023-08-09T11:54:00Z">
        <w:r w:rsidRPr="002173A4">
          <w:rPr>
            <w:rFonts w:ascii="Courier New" w:eastAsia="Times New Roman" w:hAnsi="Courier New"/>
            <w:noProof/>
            <w:snapToGrid w:val="0"/>
            <w:sz w:val="16"/>
          </w:rPr>
          <w:tab/>
          <w:t>...</w:t>
        </w:r>
      </w:ins>
    </w:p>
    <w:p w14:paraId="21DC15E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6" w:author="Ericsson" w:date="2023-08-09T11:54:00Z"/>
          <w:rFonts w:ascii="Courier New" w:eastAsia="Times New Roman" w:hAnsi="Courier New"/>
          <w:noProof/>
          <w:snapToGrid w:val="0"/>
          <w:sz w:val="16"/>
        </w:rPr>
      </w:pPr>
      <w:ins w:id="487" w:author="Ericsson" w:date="2023-08-09T11:54:00Z">
        <w:r w:rsidRPr="002173A4">
          <w:rPr>
            <w:rFonts w:ascii="Courier New" w:eastAsia="Times New Roman" w:hAnsi="Courier New"/>
            <w:noProof/>
            <w:snapToGrid w:val="0"/>
            <w:sz w:val="16"/>
          </w:rPr>
          <w:t>}</w:t>
        </w:r>
      </w:ins>
    </w:p>
    <w:p w14:paraId="13405F5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8" w:author="Ericsson" w:date="2023-08-09T11:54:00Z"/>
          <w:rFonts w:ascii="Courier New" w:eastAsia="Times New Roman" w:hAnsi="Courier New"/>
          <w:noProof/>
          <w:snapToGrid w:val="0"/>
          <w:sz w:val="16"/>
        </w:rPr>
      </w:pPr>
    </w:p>
    <w:p w14:paraId="27953C3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9" w:author="Ericsson" w:date="2023-08-09T11:54:00Z"/>
          <w:rFonts w:ascii="Courier New" w:eastAsia="Times New Roman" w:hAnsi="Courier New"/>
          <w:noProof/>
          <w:snapToGrid w:val="0"/>
          <w:sz w:val="16"/>
        </w:rPr>
      </w:pPr>
    </w:p>
    <w:p w14:paraId="233477C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0" w:author="Ericsson" w:date="2023-08-09T11:54:00Z"/>
          <w:rFonts w:ascii="Courier New" w:eastAsia="Times New Roman" w:hAnsi="Courier New"/>
          <w:noProof/>
          <w:snapToGrid w:val="0"/>
          <w:sz w:val="16"/>
        </w:rPr>
      </w:pPr>
      <w:ins w:id="491" w:author="Ericsson" w:date="2023-08-09T11:54:00Z">
        <w:r w:rsidRPr="002173A4">
          <w:rPr>
            <w:rFonts w:ascii="Courier New" w:eastAsia="Times New Roman" w:hAnsi="Courier New"/>
            <w:noProof/>
            <w:snapToGrid w:val="0"/>
            <w:sz w:val="16"/>
          </w:rPr>
          <w:t>BT-AP-Location-r18 ::= SEQUENCE {</w:t>
        </w:r>
      </w:ins>
    </w:p>
    <w:p w14:paraId="2EE4E18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2" w:author="Ericsson" w:date="2023-08-09T11:54:00Z"/>
          <w:rFonts w:ascii="Courier New" w:eastAsia="Times New Roman" w:hAnsi="Courier New"/>
          <w:noProof/>
          <w:snapToGrid w:val="0"/>
          <w:sz w:val="16"/>
        </w:rPr>
      </w:pPr>
      <w:ins w:id="493" w:author="Ericsson" w:date="2023-08-09T11:54:00Z">
        <w:r w:rsidRPr="002173A4">
          <w:rPr>
            <w:rFonts w:ascii="Courier New" w:eastAsia="Times New Roman" w:hAnsi="Courier New"/>
            <w:noProof/>
            <w:snapToGrid w:val="0"/>
            <w:sz w:val="16"/>
          </w:rPr>
          <w:tab/>
          <w:t>locationDataLCI-r18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LocationDataLCI-r18,</w:t>
        </w:r>
      </w:ins>
    </w:p>
    <w:p w14:paraId="1DAD64D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4" w:author="Ericsson" w:date="2023-08-09T11:54:00Z"/>
          <w:rFonts w:ascii="Courier New" w:eastAsia="Times New Roman" w:hAnsi="Courier New"/>
          <w:noProof/>
          <w:snapToGrid w:val="0"/>
          <w:sz w:val="16"/>
        </w:rPr>
      </w:pPr>
      <w:ins w:id="495" w:author="Ericsson" w:date="2023-08-09T11:54:00Z">
        <w:r w:rsidRPr="002173A4">
          <w:rPr>
            <w:rFonts w:ascii="Courier New" w:eastAsia="Times New Roman" w:hAnsi="Courier New"/>
            <w:noProof/>
            <w:snapToGrid w:val="0"/>
            <w:sz w:val="16"/>
          </w:rPr>
          <w:tab/>
          <w:t>...</w:t>
        </w:r>
      </w:ins>
    </w:p>
    <w:p w14:paraId="20017F2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6" w:author="Ericsson" w:date="2023-08-09T11:54:00Z"/>
          <w:rFonts w:ascii="Courier New" w:eastAsia="Times New Roman" w:hAnsi="Courier New"/>
          <w:noProof/>
          <w:snapToGrid w:val="0"/>
          <w:sz w:val="16"/>
        </w:rPr>
      </w:pPr>
      <w:ins w:id="497" w:author="Ericsson" w:date="2023-08-09T11:54:00Z">
        <w:r w:rsidRPr="002173A4">
          <w:rPr>
            <w:rFonts w:ascii="Courier New" w:eastAsia="Times New Roman" w:hAnsi="Courier New"/>
            <w:noProof/>
            <w:snapToGrid w:val="0"/>
            <w:sz w:val="16"/>
          </w:rPr>
          <w:t>}</w:t>
        </w:r>
      </w:ins>
    </w:p>
    <w:p w14:paraId="747854E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 w:author="Ericsson" w:date="2023-08-09T11:54:00Z"/>
          <w:rFonts w:ascii="Courier New" w:eastAsia="Times New Roman" w:hAnsi="Courier New"/>
          <w:noProof/>
          <w:snapToGrid w:val="0"/>
          <w:sz w:val="16"/>
        </w:rPr>
      </w:pPr>
    </w:p>
    <w:p w14:paraId="475E42A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 w:author="Ericsson" w:date="2023-08-09T11:54:00Z"/>
          <w:rFonts w:ascii="Courier New" w:eastAsia="Times New Roman" w:hAnsi="Courier New"/>
          <w:noProof/>
          <w:snapToGrid w:val="0"/>
          <w:sz w:val="16"/>
        </w:rPr>
      </w:pPr>
      <w:commentRangeStart w:id="500"/>
      <w:ins w:id="501" w:author="Ericsson" w:date="2023-08-09T11:54:00Z">
        <w:r w:rsidRPr="002173A4">
          <w:rPr>
            <w:rFonts w:ascii="Courier New" w:eastAsia="Times New Roman" w:hAnsi="Courier New"/>
            <w:noProof/>
            <w:snapToGrid w:val="0"/>
            <w:sz w:val="16"/>
          </w:rPr>
          <w:t>LocationDataLCI-r18 ::= SEQUENCE {</w:t>
        </w:r>
      </w:ins>
    </w:p>
    <w:p w14:paraId="062F58E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 w:author="Ericsson" w:date="2023-08-09T11:54:00Z"/>
          <w:rFonts w:ascii="Courier New" w:eastAsia="Times New Roman" w:hAnsi="Courier New"/>
          <w:noProof/>
          <w:snapToGrid w:val="0"/>
          <w:sz w:val="16"/>
        </w:rPr>
      </w:pPr>
      <w:ins w:id="503" w:author="Ericsson" w:date="2023-08-09T11:54:00Z">
        <w:r w:rsidRPr="002173A4">
          <w:rPr>
            <w:rFonts w:ascii="Courier New" w:eastAsia="Times New Roman" w:hAnsi="Courier New"/>
            <w:noProof/>
            <w:snapToGrid w:val="0"/>
            <w:sz w:val="16"/>
          </w:rPr>
          <w:tab/>
          <w:t>latitudeUncertainty-r18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(6)),</w:t>
        </w:r>
      </w:ins>
    </w:p>
    <w:p w14:paraId="61719EA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 w:author="Ericsson" w:date="2023-08-09T11:54:00Z"/>
          <w:rFonts w:ascii="Courier New" w:eastAsia="Times New Roman" w:hAnsi="Courier New"/>
          <w:noProof/>
          <w:snapToGrid w:val="0"/>
          <w:sz w:val="16"/>
        </w:rPr>
      </w:pPr>
      <w:ins w:id="505" w:author="Ericsson" w:date="2023-08-09T11:54:00Z">
        <w:r w:rsidRPr="002173A4">
          <w:rPr>
            <w:rFonts w:ascii="Courier New" w:eastAsia="Times New Roman" w:hAnsi="Courier New"/>
            <w:noProof/>
            <w:snapToGrid w:val="0"/>
            <w:sz w:val="16"/>
          </w:rPr>
          <w:tab/>
          <w:t>latitude-r18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(34)),</w:t>
        </w:r>
      </w:ins>
    </w:p>
    <w:p w14:paraId="5EDF801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 w:author="Ericsson" w:date="2023-08-09T11:54:00Z"/>
          <w:rFonts w:ascii="Courier New" w:eastAsia="Times New Roman" w:hAnsi="Courier New"/>
          <w:noProof/>
          <w:snapToGrid w:val="0"/>
          <w:sz w:val="16"/>
        </w:rPr>
      </w:pPr>
      <w:ins w:id="507" w:author="Ericsson" w:date="2023-08-09T11:54:00Z">
        <w:r w:rsidRPr="002173A4">
          <w:rPr>
            <w:rFonts w:ascii="Courier New" w:eastAsia="Times New Roman" w:hAnsi="Courier New"/>
            <w:noProof/>
            <w:snapToGrid w:val="0"/>
            <w:sz w:val="16"/>
          </w:rPr>
          <w:tab/>
          <w:t>longitudeUncertainty-r18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(6)),</w:t>
        </w:r>
      </w:ins>
    </w:p>
    <w:p w14:paraId="3F42115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 w:author="Ericsson" w:date="2023-08-09T11:54:00Z"/>
          <w:rFonts w:ascii="Courier New" w:eastAsia="Times New Roman" w:hAnsi="Courier New"/>
          <w:noProof/>
          <w:snapToGrid w:val="0"/>
          <w:sz w:val="16"/>
        </w:rPr>
      </w:pPr>
      <w:ins w:id="509" w:author="Ericsson" w:date="2023-08-09T11:54:00Z">
        <w:r w:rsidRPr="002173A4">
          <w:rPr>
            <w:rFonts w:ascii="Courier New" w:eastAsia="Times New Roman" w:hAnsi="Courier New"/>
            <w:noProof/>
            <w:snapToGrid w:val="0"/>
            <w:sz w:val="16"/>
          </w:rPr>
          <w:tab/>
          <w:t>longitude-r18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(34)),</w:t>
        </w:r>
      </w:ins>
    </w:p>
    <w:p w14:paraId="64A0947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 w:author="Ericsson" w:date="2023-08-09T11:54:00Z"/>
          <w:rFonts w:ascii="Courier New" w:eastAsia="Times New Roman" w:hAnsi="Courier New"/>
          <w:noProof/>
          <w:snapToGrid w:val="0"/>
          <w:sz w:val="16"/>
        </w:rPr>
      </w:pPr>
      <w:ins w:id="511" w:author="Ericsson" w:date="2023-08-09T11:54:00Z">
        <w:r w:rsidRPr="002173A4">
          <w:rPr>
            <w:rFonts w:ascii="Courier New" w:eastAsia="Times New Roman" w:hAnsi="Courier New"/>
            <w:noProof/>
            <w:snapToGrid w:val="0"/>
            <w:sz w:val="16"/>
          </w:rPr>
          <w:tab/>
          <w:t>altitudeUncertainty-r18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7F6C933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 w:author="Ericsson" w:date="2023-08-09T11:54:00Z"/>
          <w:rFonts w:ascii="Courier New" w:eastAsia="Times New Roman" w:hAnsi="Courier New"/>
          <w:noProof/>
          <w:snapToGrid w:val="0"/>
          <w:sz w:val="16"/>
        </w:rPr>
      </w:pPr>
      <w:ins w:id="513" w:author="Ericsson" w:date="2023-08-09T11:54:00Z">
        <w:r w:rsidRPr="002173A4">
          <w:rPr>
            <w:rFonts w:ascii="Courier New" w:eastAsia="Times New Roman" w:hAnsi="Courier New"/>
            <w:noProof/>
            <w:snapToGrid w:val="0"/>
            <w:sz w:val="16"/>
          </w:rPr>
          <w:tab/>
          <w:t>altitude-r18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(30))</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035873B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 w:author="Ericsson" w:date="2023-08-09T11:54:00Z"/>
          <w:rFonts w:ascii="Courier New" w:eastAsia="Times New Roman" w:hAnsi="Courier New"/>
          <w:noProof/>
          <w:snapToGrid w:val="0"/>
          <w:sz w:val="16"/>
        </w:rPr>
      </w:pPr>
      <w:ins w:id="515" w:author="Ericsson" w:date="2023-08-09T11:54:00Z">
        <w:r w:rsidRPr="002173A4">
          <w:rPr>
            <w:rFonts w:ascii="Courier New" w:eastAsia="Times New Roman" w:hAnsi="Courier New"/>
            <w:noProof/>
            <w:snapToGrid w:val="0"/>
            <w:sz w:val="16"/>
          </w:rPr>
          <w:tab/>
          <w:t>datum-r18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(8)),</w:t>
        </w:r>
      </w:ins>
    </w:p>
    <w:p w14:paraId="735CA32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 w:author="Ericsson" w:date="2023-08-09T11:54:00Z"/>
          <w:rFonts w:ascii="Courier New" w:eastAsia="Times New Roman" w:hAnsi="Courier New"/>
          <w:noProof/>
          <w:snapToGrid w:val="0"/>
          <w:sz w:val="16"/>
        </w:rPr>
      </w:pPr>
      <w:ins w:id="517" w:author="Ericsson" w:date="2023-08-09T11:54:00Z">
        <w:r w:rsidRPr="002173A4">
          <w:rPr>
            <w:rFonts w:ascii="Courier New" w:eastAsia="Times New Roman" w:hAnsi="Courier New"/>
            <w:noProof/>
            <w:snapToGrid w:val="0"/>
            <w:sz w:val="16"/>
          </w:rPr>
          <w:tab/>
          <w:t>...</w:t>
        </w:r>
      </w:ins>
    </w:p>
    <w:p w14:paraId="43ECD1C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 w:author="Ericsson" w:date="2023-08-09T11:54:00Z"/>
          <w:rFonts w:ascii="Courier New" w:eastAsia="Times New Roman" w:hAnsi="Courier New"/>
          <w:noProof/>
          <w:snapToGrid w:val="0"/>
          <w:sz w:val="16"/>
        </w:rPr>
      </w:pPr>
      <w:ins w:id="519" w:author="Ericsson" w:date="2023-08-09T11:54:00Z">
        <w:r w:rsidRPr="002173A4">
          <w:rPr>
            <w:rFonts w:ascii="Courier New" w:eastAsia="Times New Roman" w:hAnsi="Courier New"/>
            <w:noProof/>
            <w:snapToGrid w:val="0"/>
            <w:sz w:val="16"/>
          </w:rPr>
          <w:t>}</w:t>
        </w:r>
      </w:ins>
      <w:commentRangeEnd w:id="500"/>
      <w:ins w:id="520" w:author="Ericsson" w:date="2023-08-11T06:43:00Z">
        <w:r w:rsidR="001D0FD0">
          <w:rPr>
            <w:rStyle w:val="CommentReference"/>
          </w:rPr>
          <w:commentReference w:id="500"/>
        </w:r>
      </w:ins>
    </w:p>
    <w:p w14:paraId="6F39D1B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 w:author="Ericsson" w:date="2023-08-09T11:54:00Z"/>
          <w:rFonts w:ascii="Courier New" w:eastAsia="Times New Roman" w:hAnsi="Courier New"/>
          <w:noProof/>
          <w:snapToGrid w:val="0"/>
          <w:sz w:val="16"/>
        </w:rPr>
      </w:pPr>
    </w:p>
    <w:p w14:paraId="182FE37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Ericsson" w:date="2023-08-09T11:54:00Z"/>
          <w:rFonts w:ascii="Courier New" w:eastAsia="Times New Roman" w:hAnsi="Courier New"/>
          <w:noProof/>
          <w:snapToGrid w:val="0"/>
          <w:sz w:val="16"/>
        </w:rPr>
      </w:pPr>
    </w:p>
    <w:p w14:paraId="003692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 w:author="Ericsson" w:date="2023-08-09T11:54:00Z"/>
          <w:rFonts w:ascii="Courier New" w:eastAsia="Times New Roman" w:hAnsi="Courier New"/>
          <w:noProof/>
          <w:snapToGrid w:val="0"/>
          <w:sz w:val="16"/>
        </w:rPr>
      </w:pPr>
      <w:ins w:id="524" w:author="Ericsson" w:date="2023-08-09T11:54:00Z">
        <w:r w:rsidRPr="002173A4">
          <w:rPr>
            <w:rFonts w:ascii="Courier New" w:eastAsia="Times New Roman" w:hAnsi="Courier New"/>
            <w:noProof/>
            <w:snapToGrid w:val="0"/>
            <w:sz w:val="16"/>
          </w:rPr>
          <w:t>-- ASN1STOP</w:t>
        </w:r>
      </w:ins>
    </w:p>
    <w:p w14:paraId="48A196F2" w14:textId="77777777" w:rsidR="002173A4" w:rsidRPr="002173A4" w:rsidRDefault="002173A4" w:rsidP="002173A4">
      <w:pPr>
        <w:spacing w:after="180"/>
        <w:rPr>
          <w:ins w:id="525"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0575BDF3" w14:textId="77777777" w:rsidTr="00B77D6B">
        <w:trPr>
          <w:cantSplit/>
          <w:tblHeader/>
          <w:ins w:id="526" w:author="Ericsson" w:date="2023-08-09T11:54:00Z"/>
        </w:trPr>
        <w:tc>
          <w:tcPr>
            <w:tcW w:w="9639" w:type="dxa"/>
          </w:tcPr>
          <w:p w14:paraId="7A28ACAF" w14:textId="77777777" w:rsidR="002173A4" w:rsidRPr="002173A4" w:rsidRDefault="002173A4" w:rsidP="002173A4">
            <w:pPr>
              <w:widowControl w:val="0"/>
              <w:jc w:val="center"/>
              <w:rPr>
                <w:ins w:id="527" w:author="Ericsson" w:date="2023-08-09T11:54:00Z"/>
                <w:rFonts w:ascii="Arial" w:eastAsia="Times New Roman" w:hAnsi="Arial"/>
                <w:b/>
                <w:sz w:val="18"/>
              </w:rPr>
            </w:pPr>
            <w:ins w:id="528" w:author="Ericsson" w:date="2023-08-09T11:54:00Z">
              <w:r w:rsidRPr="002173A4">
                <w:rPr>
                  <w:rFonts w:ascii="Arial" w:eastAsia="Times New Roman" w:hAnsi="Arial"/>
                  <w:b/>
                  <w:i/>
                  <w:snapToGrid w:val="0"/>
                  <w:sz w:val="18"/>
                </w:rPr>
                <w:t>BT-DataSet</w:t>
              </w:r>
              <w:r w:rsidRPr="002173A4">
                <w:rPr>
                  <w:rFonts w:ascii="Arial" w:eastAsia="Times New Roman" w:hAnsi="Arial"/>
                  <w:b/>
                  <w:iCs/>
                  <w:noProof/>
                  <w:sz w:val="18"/>
                </w:rPr>
                <w:t xml:space="preserve"> field descriptions</w:t>
              </w:r>
            </w:ins>
          </w:p>
        </w:tc>
      </w:tr>
      <w:tr w:rsidR="002173A4" w:rsidRPr="002173A4" w14:paraId="7CE84733" w14:textId="77777777" w:rsidTr="00B77D6B">
        <w:trPr>
          <w:cantSplit/>
          <w:tblHeader/>
          <w:ins w:id="529" w:author="Ericsson" w:date="2023-08-09T11:54:00Z"/>
        </w:trPr>
        <w:tc>
          <w:tcPr>
            <w:tcW w:w="9639" w:type="dxa"/>
          </w:tcPr>
          <w:p w14:paraId="1104B6DF" w14:textId="77777777" w:rsidR="002173A4" w:rsidRPr="002173A4" w:rsidRDefault="002173A4" w:rsidP="002173A4">
            <w:pPr>
              <w:widowControl w:val="0"/>
              <w:rPr>
                <w:ins w:id="530" w:author="Ericsson" w:date="2023-08-09T11:54:00Z"/>
                <w:rFonts w:ascii="Arial" w:eastAsia="Times New Roman" w:hAnsi="Arial"/>
                <w:b/>
                <w:i/>
                <w:snapToGrid w:val="0"/>
                <w:sz w:val="18"/>
              </w:rPr>
            </w:pPr>
            <w:ins w:id="531" w:author="Ericsson" w:date="2023-08-09T11:54:00Z">
              <w:r w:rsidRPr="002173A4">
                <w:rPr>
                  <w:rFonts w:ascii="Arial" w:eastAsia="Times New Roman" w:hAnsi="Arial" w:cs="Arial"/>
                  <w:b/>
                  <w:bCs/>
                  <w:i/>
                  <w:iCs/>
                  <w:sz w:val="18"/>
                  <w:szCs w:val="18"/>
                </w:rPr>
                <w:t>bt-Anchor-List</w:t>
              </w:r>
              <w:r w:rsidRPr="002173A4">
                <w:rPr>
                  <w:rFonts w:ascii="Arial" w:eastAsia="Times New Roman" w:hAnsi="Arial" w:cs="Arial"/>
                  <w:sz w:val="18"/>
                  <w:szCs w:val="18"/>
                </w:rPr>
                <w:br/>
                <w:t>This field provides information for Bluetooth anchors in the data set.</w:t>
              </w:r>
            </w:ins>
          </w:p>
        </w:tc>
      </w:tr>
      <w:tr w:rsidR="002173A4" w:rsidRPr="002173A4" w14:paraId="086C7A76" w14:textId="77777777" w:rsidTr="00B77D6B">
        <w:trPr>
          <w:cantSplit/>
          <w:tblHeader/>
          <w:ins w:id="532" w:author="Ericsson" w:date="2023-08-09T11:54:00Z"/>
        </w:trPr>
        <w:tc>
          <w:tcPr>
            <w:tcW w:w="9639" w:type="dxa"/>
          </w:tcPr>
          <w:p w14:paraId="76006696" w14:textId="77777777" w:rsidR="002173A4" w:rsidRPr="002173A4" w:rsidRDefault="002173A4" w:rsidP="002173A4">
            <w:pPr>
              <w:widowControl w:val="0"/>
              <w:rPr>
                <w:ins w:id="533" w:author="Ericsson" w:date="2023-08-09T11:54:00Z"/>
                <w:rFonts w:ascii="Arial" w:eastAsia="Times New Roman" w:hAnsi="Arial" w:cs="Arial"/>
                <w:b/>
                <w:bCs/>
                <w:i/>
                <w:iCs/>
                <w:sz w:val="18"/>
                <w:szCs w:val="18"/>
              </w:rPr>
            </w:pPr>
            <w:ins w:id="534" w:author="Ericsson" w:date="2023-08-09T11:54:00Z">
              <w:r w:rsidRPr="002173A4">
                <w:rPr>
                  <w:rFonts w:ascii="Arial" w:eastAsia="Times New Roman" w:hAnsi="Arial" w:cs="Arial"/>
                  <w:b/>
                  <w:bCs/>
                  <w:i/>
                  <w:iCs/>
                  <w:sz w:val="18"/>
                  <w:szCs w:val="18"/>
                </w:rPr>
                <w:t>bt-Anchor-List</w:t>
              </w:r>
              <w:r w:rsidRPr="002173A4">
                <w:rPr>
                  <w:rFonts w:ascii="Arial" w:eastAsia="Times New Roman" w:hAnsi="Arial" w:cs="Arial"/>
                  <w:sz w:val="18"/>
                  <w:szCs w:val="18"/>
                </w:rPr>
                <w:br/>
                <w:t>This field provides information for Bluetooth anchors in the data set.</w:t>
              </w:r>
            </w:ins>
          </w:p>
        </w:tc>
      </w:tr>
      <w:tr w:rsidR="002173A4" w:rsidRPr="002173A4" w14:paraId="32859347" w14:textId="77777777" w:rsidTr="00B77D6B">
        <w:trPr>
          <w:cantSplit/>
          <w:tblHeader/>
          <w:ins w:id="535" w:author="Ericsson" w:date="2023-08-09T11:54:00Z"/>
        </w:trPr>
        <w:tc>
          <w:tcPr>
            <w:tcW w:w="9639" w:type="dxa"/>
          </w:tcPr>
          <w:p w14:paraId="44A2BEFC" w14:textId="77777777" w:rsidR="002173A4" w:rsidRPr="002173A4" w:rsidRDefault="002173A4" w:rsidP="002173A4">
            <w:pPr>
              <w:widowControl w:val="0"/>
              <w:rPr>
                <w:ins w:id="536" w:author="Ericsson" w:date="2023-08-09T11:54:00Z"/>
                <w:rFonts w:ascii="Arial" w:eastAsia="Times New Roman" w:hAnsi="Arial" w:cs="Arial"/>
                <w:b/>
                <w:bCs/>
                <w:i/>
                <w:iCs/>
                <w:sz w:val="18"/>
                <w:szCs w:val="18"/>
              </w:rPr>
            </w:pPr>
          </w:p>
        </w:tc>
      </w:tr>
      <w:tr w:rsidR="002173A4" w:rsidRPr="002173A4" w14:paraId="43F068F0" w14:textId="77777777" w:rsidTr="00B77D6B">
        <w:trPr>
          <w:cantSplit/>
          <w:tblHeader/>
          <w:ins w:id="537" w:author="Ericsson" w:date="2023-08-09T11:54:00Z"/>
        </w:trPr>
        <w:tc>
          <w:tcPr>
            <w:tcW w:w="9639" w:type="dxa"/>
          </w:tcPr>
          <w:p w14:paraId="496FDA71" w14:textId="77777777" w:rsidR="002173A4" w:rsidRPr="002173A4" w:rsidRDefault="002173A4" w:rsidP="002173A4">
            <w:pPr>
              <w:keepNext/>
              <w:keepLines/>
              <w:rPr>
                <w:ins w:id="538" w:author="Ericsson" w:date="2023-08-09T11:54:00Z"/>
                <w:rFonts w:ascii="Arial" w:eastAsia="Times New Roman" w:hAnsi="Arial"/>
                <w:b/>
                <w:bCs/>
                <w:i/>
                <w:iCs/>
                <w:sz w:val="18"/>
              </w:rPr>
            </w:pPr>
            <w:ins w:id="539" w:author="Ericsson" w:date="2023-08-09T11:54:00Z">
              <w:r w:rsidRPr="002173A4">
                <w:rPr>
                  <w:rFonts w:ascii="Arial" w:eastAsia="Times New Roman" w:hAnsi="Arial"/>
                  <w:b/>
                  <w:bCs/>
                  <w:i/>
                  <w:iCs/>
                  <w:sz w:val="18"/>
                </w:rPr>
                <w:t>cteLength</w:t>
              </w:r>
            </w:ins>
          </w:p>
          <w:p w14:paraId="631BFE1C" w14:textId="77777777" w:rsidR="002173A4" w:rsidRPr="002173A4" w:rsidRDefault="002173A4" w:rsidP="002173A4">
            <w:pPr>
              <w:widowControl w:val="0"/>
              <w:rPr>
                <w:ins w:id="540" w:author="Ericsson" w:date="2023-08-09T11:54:00Z"/>
                <w:rFonts w:ascii="Arial" w:eastAsia="Times New Roman" w:hAnsi="Arial" w:cs="Arial"/>
                <w:b/>
                <w:bCs/>
                <w:i/>
                <w:iCs/>
                <w:sz w:val="18"/>
                <w:szCs w:val="18"/>
              </w:rPr>
            </w:pPr>
            <w:ins w:id="541" w:author="Ericsson" w:date="2023-08-09T11:54:00Z">
              <w:r w:rsidRPr="002173A4">
                <w:rPr>
                  <w:rFonts w:ascii="Arial" w:eastAsia="Times New Roman" w:hAnsi="Arial"/>
                  <w:sz w:val="18"/>
                </w:rPr>
                <w:t>This field specifies the configured CTE length to be used by the anchor in number of 8us segments.</w:t>
              </w:r>
            </w:ins>
          </w:p>
        </w:tc>
      </w:tr>
      <w:tr w:rsidR="002173A4" w:rsidRPr="002173A4" w14:paraId="17A20BC8" w14:textId="77777777" w:rsidTr="00B77D6B">
        <w:trPr>
          <w:cantSplit/>
          <w:tblHeader/>
          <w:ins w:id="542" w:author="Ericsson" w:date="2023-08-09T11:54:00Z"/>
        </w:trPr>
        <w:tc>
          <w:tcPr>
            <w:tcW w:w="9639" w:type="dxa"/>
          </w:tcPr>
          <w:p w14:paraId="78F6A72F" w14:textId="77777777" w:rsidR="002173A4" w:rsidRPr="002173A4" w:rsidRDefault="002173A4" w:rsidP="002173A4">
            <w:pPr>
              <w:keepNext/>
              <w:keepLines/>
              <w:rPr>
                <w:ins w:id="543" w:author="Ericsson" w:date="2023-08-09T11:54:00Z"/>
                <w:rFonts w:ascii="Arial" w:eastAsia="Times New Roman" w:hAnsi="Arial"/>
                <w:b/>
                <w:bCs/>
                <w:i/>
                <w:iCs/>
                <w:sz w:val="18"/>
              </w:rPr>
            </w:pPr>
            <w:ins w:id="544" w:author="Ericsson" w:date="2023-08-09T11:54:00Z">
              <w:r w:rsidRPr="002173A4">
                <w:rPr>
                  <w:rFonts w:ascii="Arial" w:eastAsia="Times New Roman" w:hAnsi="Arial"/>
                  <w:b/>
                  <w:bCs/>
                  <w:i/>
                  <w:iCs/>
                  <w:sz w:val="18"/>
                </w:rPr>
                <w:t>cteCount</w:t>
              </w:r>
            </w:ins>
          </w:p>
          <w:p w14:paraId="2978BAC6" w14:textId="77777777" w:rsidR="002173A4" w:rsidRPr="002173A4" w:rsidRDefault="002173A4" w:rsidP="002173A4">
            <w:pPr>
              <w:widowControl w:val="0"/>
              <w:rPr>
                <w:ins w:id="545" w:author="Ericsson" w:date="2023-08-09T11:54:00Z"/>
                <w:rFonts w:ascii="Arial" w:eastAsia="Times New Roman" w:hAnsi="Arial" w:cs="Arial"/>
                <w:b/>
                <w:bCs/>
                <w:i/>
                <w:iCs/>
                <w:sz w:val="18"/>
                <w:szCs w:val="18"/>
              </w:rPr>
            </w:pPr>
            <w:ins w:id="546" w:author="Ericsson" w:date="2023-08-09T11:54:00Z">
              <w:r w:rsidRPr="002173A4">
                <w:rPr>
                  <w:rFonts w:ascii="Arial" w:eastAsia="Times New Roman" w:hAnsi="Arial"/>
                  <w:sz w:val="18"/>
                </w:rPr>
                <w:t>This field specifies the number of Bluetooth packets that include a CTE that are transmitted each periodic advertising event</w:t>
              </w:r>
            </w:ins>
          </w:p>
        </w:tc>
      </w:tr>
      <w:tr w:rsidR="002173A4" w:rsidRPr="002173A4" w14:paraId="32967A02" w14:textId="77777777" w:rsidTr="00B77D6B">
        <w:trPr>
          <w:cantSplit/>
          <w:tblHeader/>
          <w:ins w:id="547" w:author="Ericsson" w:date="2023-08-09T11:54:00Z"/>
        </w:trPr>
        <w:tc>
          <w:tcPr>
            <w:tcW w:w="9639" w:type="dxa"/>
          </w:tcPr>
          <w:p w14:paraId="3EAAC6EE" w14:textId="77777777" w:rsidR="002173A4" w:rsidRPr="002173A4" w:rsidRDefault="002173A4" w:rsidP="002173A4">
            <w:pPr>
              <w:keepNext/>
              <w:keepLines/>
              <w:rPr>
                <w:ins w:id="548" w:author="Ericsson" w:date="2023-08-09T11:54:00Z"/>
                <w:rFonts w:ascii="Arial" w:eastAsia="Times New Roman" w:hAnsi="Arial"/>
                <w:b/>
                <w:bCs/>
                <w:i/>
                <w:iCs/>
                <w:sz w:val="18"/>
              </w:rPr>
            </w:pPr>
            <w:ins w:id="549" w:author="Ericsson" w:date="2023-08-09T11:54:00Z">
              <w:r w:rsidRPr="002173A4">
                <w:rPr>
                  <w:rFonts w:ascii="Arial" w:eastAsia="Times New Roman" w:hAnsi="Arial"/>
                  <w:b/>
                  <w:bCs/>
                  <w:i/>
                  <w:iCs/>
                  <w:sz w:val="18"/>
                </w:rPr>
                <w:t>tx-PHY-r18</w:t>
              </w:r>
            </w:ins>
          </w:p>
          <w:p w14:paraId="389E790B" w14:textId="00824A78" w:rsidR="002173A4" w:rsidRPr="002173A4" w:rsidRDefault="002173A4" w:rsidP="002173A4">
            <w:pPr>
              <w:widowControl w:val="0"/>
              <w:rPr>
                <w:ins w:id="550" w:author="Ericsson" w:date="2023-08-09T11:54:00Z"/>
                <w:rFonts w:ascii="Arial" w:eastAsia="Times New Roman" w:hAnsi="Arial" w:cs="Arial"/>
                <w:b/>
                <w:bCs/>
                <w:i/>
                <w:iCs/>
                <w:sz w:val="18"/>
                <w:szCs w:val="18"/>
              </w:rPr>
            </w:pPr>
            <w:ins w:id="551" w:author="Ericsson" w:date="2023-08-09T11:54:00Z">
              <w:r w:rsidRPr="002173A4">
                <w:rPr>
                  <w:rFonts w:ascii="Arial" w:eastAsia="Times New Roman" w:hAnsi="Arial"/>
                  <w:sz w:val="18"/>
                </w:rPr>
                <w:t xml:space="preserve">This field specifies the Bluetooth TX PHY rate used, where </w:t>
              </w:r>
            </w:ins>
            <w:ins w:id="552" w:author="Ericsson" w:date="2023-08-11T06:39:00Z">
              <w:r w:rsidR="001D0FD0">
                <w:rPr>
                  <w:rFonts w:ascii="Arial" w:eastAsia="Times New Roman" w:hAnsi="Arial"/>
                  <w:sz w:val="18"/>
                </w:rPr>
                <w:t>m</w:t>
              </w:r>
            </w:ins>
            <w:ins w:id="553" w:author="Ericsson" w:date="2023-08-09T11:54:00Z">
              <w:r w:rsidRPr="002173A4">
                <w:rPr>
                  <w:rFonts w:ascii="Arial" w:eastAsia="Times New Roman" w:hAnsi="Arial"/>
                  <w:sz w:val="18"/>
                </w:rPr>
                <w:t xml:space="preserve">1 and </w:t>
              </w:r>
            </w:ins>
            <w:ins w:id="554" w:author="Ericsson" w:date="2023-08-11T06:39:00Z">
              <w:r w:rsidR="001D0FD0">
                <w:rPr>
                  <w:rFonts w:ascii="Arial" w:eastAsia="Times New Roman" w:hAnsi="Arial"/>
                  <w:sz w:val="18"/>
                </w:rPr>
                <w:t>m</w:t>
              </w:r>
            </w:ins>
            <w:ins w:id="555" w:author="Ericsson" w:date="2023-08-09T11:54:00Z">
              <w:r w:rsidRPr="002173A4">
                <w:rPr>
                  <w:rFonts w:ascii="Arial" w:eastAsia="Times New Roman" w:hAnsi="Arial"/>
                  <w:sz w:val="18"/>
                </w:rPr>
                <w:t xml:space="preserve">2 corresponds to 1 and 2 Megasymbols/s respectively </w:t>
              </w:r>
            </w:ins>
          </w:p>
        </w:tc>
      </w:tr>
      <w:tr w:rsidR="002173A4" w:rsidRPr="002173A4" w14:paraId="285E11E9" w14:textId="77777777" w:rsidTr="00B77D6B">
        <w:trPr>
          <w:ins w:id="556" w:author="Ericsson" w:date="2023-08-09T11:54:00Z"/>
        </w:trPr>
        <w:tc>
          <w:tcPr>
            <w:tcW w:w="9639" w:type="dxa"/>
          </w:tcPr>
          <w:p w14:paraId="51D35E7D" w14:textId="77777777" w:rsidR="002173A4" w:rsidRPr="002173A4" w:rsidRDefault="002173A4" w:rsidP="002173A4">
            <w:pPr>
              <w:widowControl w:val="0"/>
              <w:ind w:hanging="18"/>
              <w:rPr>
                <w:ins w:id="557" w:author="Ericsson" w:date="2023-08-09T11:54:00Z"/>
                <w:rFonts w:ascii="Arial" w:eastAsia="Times New Roman" w:hAnsi="Arial" w:cs="Arial"/>
                <w:sz w:val="18"/>
                <w:szCs w:val="18"/>
              </w:rPr>
            </w:pPr>
            <w:ins w:id="558" w:author="Ericsson" w:date="2023-08-09T11:54:00Z">
              <w:r w:rsidRPr="002173A4">
                <w:rPr>
                  <w:rFonts w:ascii="Arial" w:eastAsia="Times New Roman" w:hAnsi="Arial" w:cs="Arial"/>
                  <w:b/>
                  <w:bCs/>
                  <w:i/>
                  <w:iCs/>
                  <w:sz w:val="18"/>
                  <w:szCs w:val="18"/>
                </w:rPr>
                <w:t>bt-AP-Location</w:t>
              </w:r>
              <w:r w:rsidRPr="002173A4">
                <w:rPr>
                  <w:rFonts w:ascii="Arial" w:eastAsia="Times New Roman" w:hAnsi="Arial" w:cs="Arial"/>
                  <w:sz w:val="18"/>
                  <w:szCs w:val="18"/>
                </w:rPr>
                <w:br/>
              </w:r>
            </w:ins>
          </w:p>
          <w:p w14:paraId="34DCD15B" w14:textId="77777777" w:rsidR="002173A4" w:rsidRPr="002173A4" w:rsidRDefault="002173A4" w:rsidP="002173A4">
            <w:pPr>
              <w:widowControl w:val="0"/>
              <w:ind w:left="284"/>
              <w:rPr>
                <w:ins w:id="559" w:author="Ericsson" w:date="2023-08-09T11:54:00Z"/>
                <w:rFonts w:ascii="Arial" w:eastAsia="Times New Roman" w:hAnsi="Arial" w:cs="Arial"/>
                <w:b/>
                <w:i/>
                <w:sz w:val="18"/>
                <w:szCs w:val="18"/>
              </w:rPr>
            </w:pPr>
            <w:ins w:id="560" w:author="Ericsson" w:date="2023-08-09T11:54:00Z">
              <w:r w:rsidRPr="002173A4">
                <w:rPr>
                  <w:rFonts w:ascii="Arial" w:eastAsia="Times New Roman" w:hAnsi="Arial" w:cs="Arial"/>
                  <w:sz w:val="18"/>
                  <w:szCs w:val="18"/>
                </w:rPr>
                <w:t>-</w:t>
              </w:r>
              <w:r w:rsidRPr="002173A4">
                <w:rPr>
                  <w:rFonts w:ascii="Arial" w:eastAsia="Times New Roman" w:hAnsi="Arial"/>
                  <w:sz w:val="24"/>
                </w:rPr>
                <w:tab/>
              </w:r>
              <w:r w:rsidRPr="002173A4">
                <w:rPr>
                  <w:rFonts w:ascii="Arial" w:eastAsia="Times New Roman" w:hAnsi="Arial" w:cs="Arial"/>
                  <w:b/>
                  <w:i/>
                  <w:sz w:val="18"/>
                  <w:szCs w:val="18"/>
                </w:rPr>
                <w:t>locationDataLCI</w:t>
              </w:r>
            </w:ins>
          </w:p>
          <w:p w14:paraId="165851C6" w14:textId="77777777" w:rsidR="002173A4" w:rsidRPr="002173A4" w:rsidRDefault="002173A4" w:rsidP="002173A4">
            <w:pPr>
              <w:widowControl w:val="0"/>
              <w:ind w:left="644"/>
              <w:rPr>
                <w:ins w:id="561" w:author="Ericsson" w:date="2023-08-09T11:54:00Z"/>
                <w:rFonts w:ascii="Arial" w:eastAsia="Times New Roman" w:hAnsi="Arial" w:cs="Arial"/>
                <w:sz w:val="18"/>
                <w:szCs w:val="18"/>
              </w:rPr>
            </w:pPr>
            <w:ins w:id="562" w:author="Ericsson" w:date="2023-08-09T11:54:00Z">
              <w:r w:rsidRPr="002173A4">
                <w:rPr>
                  <w:rFonts w:ascii="Arial" w:eastAsia="Times New Roman" w:hAnsi="Arial" w:cs="Arial"/>
                  <w:sz w:val="18"/>
                  <w:szCs w:val="18"/>
                </w:rPr>
                <w:t>This field provides the location of the Bluetooth anchor in the form of Location Configuration Information (LCI) defined in [27] and includes the following subfields:</w:t>
              </w:r>
            </w:ins>
          </w:p>
          <w:p w14:paraId="5545D7DE" w14:textId="77777777" w:rsidR="002173A4" w:rsidRPr="002173A4" w:rsidRDefault="002173A4" w:rsidP="002173A4">
            <w:pPr>
              <w:widowControl w:val="0"/>
              <w:ind w:left="2592" w:hanging="1740"/>
              <w:rPr>
                <w:ins w:id="563" w:author="Ericsson" w:date="2023-08-09T11:54:00Z"/>
                <w:rFonts w:ascii="Arial" w:eastAsia="Times New Roman" w:hAnsi="Arial" w:cs="Arial"/>
                <w:sz w:val="18"/>
                <w:szCs w:val="18"/>
              </w:rPr>
            </w:pPr>
            <w:ins w:id="564" w:author="Ericsson" w:date="2023-08-09T11:54:00Z">
              <w:r w:rsidRPr="002173A4">
                <w:rPr>
                  <w:rFonts w:ascii="Arial" w:eastAsia="Times New Roman" w:hAnsi="Arial" w:cs="Arial"/>
                  <w:iCs/>
                  <w:sz w:val="18"/>
                  <w:szCs w:val="18"/>
                </w:rPr>
                <w:t>latitudeUncertainty</w:t>
              </w:r>
              <w:r w:rsidRPr="002173A4">
                <w:rPr>
                  <w:rFonts w:ascii="Arial" w:eastAsia="Times New Roman" w:hAnsi="Arial" w:cs="Arial"/>
                  <w:sz w:val="18"/>
                  <w:szCs w:val="18"/>
                </w:rPr>
                <w:t>:</w:t>
              </w:r>
              <w:r w:rsidRPr="002173A4">
                <w:rPr>
                  <w:rFonts w:ascii="Arial" w:eastAsia="Times New Roman" w:hAnsi="Arial" w:cs="Arial"/>
                  <w:sz w:val="18"/>
                  <w:szCs w:val="18"/>
                </w:rPr>
                <w:tab/>
                <w:t>6-bits quantifying the amount of uncertainty in latitude. A value of 0 is reserved to indicate that the uncertainty is unknown; values greater than 34 are reserved. Its relation with the corresponding value in degrees is expressed with the following formula:</w:t>
              </w:r>
              <w:r w:rsidRPr="002173A4">
                <w:rPr>
                  <w:rFonts w:ascii="Arial" w:eastAsia="Times New Roman" w:hAnsi="Arial" w:cs="Arial"/>
                  <w:sz w:val="18"/>
                  <w:szCs w:val="18"/>
                </w:rPr>
                <w:br/>
              </w:r>
              <w:r w:rsidRPr="002173A4">
                <w:rPr>
                  <w:rFonts w:ascii="Arial" w:eastAsia="Times New Roman" w:hAnsi="Arial" w:cs="Arial"/>
                  <w:iCs/>
                  <w:sz w:val="18"/>
                  <w:szCs w:val="18"/>
                </w:rPr>
                <w:t>latitudeUncertainty</w:t>
              </w:r>
              <w:r w:rsidRPr="002173A4">
                <w:rPr>
                  <w:rFonts w:ascii="Arial" w:eastAsia="Times New Roman" w:hAnsi="Arial" w:cs="Arial"/>
                  <w:sz w:val="18"/>
                  <w:szCs w:val="18"/>
                </w:rPr>
                <w:t xml:space="preserve"> = 8 - ceil(log2(uncertainty in degrees))</w:t>
              </w:r>
            </w:ins>
          </w:p>
          <w:p w14:paraId="73774FAA" w14:textId="77777777" w:rsidR="002173A4" w:rsidRPr="002173A4" w:rsidRDefault="002173A4" w:rsidP="002173A4">
            <w:pPr>
              <w:widowControl w:val="0"/>
              <w:ind w:left="2592" w:hanging="1740"/>
              <w:rPr>
                <w:ins w:id="565" w:author="Ericsson" w:date="2023-08-09T11:54:00Z"/>
                <w:rFonts w:ascii="Arial" w:eastAsia="Times New Roman" w:hAnsi="Arial" w:cs="Arial"/>
                <w:iCs/>
                <w:sz w:val="18"/>
                <w:szCs w:val="18"/>
              </w:rPr>
            </w:pPr>
            <w:ins w:id="566" w:author="Ericsson" w:date="2023-08-09T11:54:00Z">
              <w:r w:rsidRPr="002173A4">
                <w:rPr>
                  <w:rFonts w:ascii="Arial" w:eastAsia="Times New Roman" w:hAnsi="Arial" w:cs="Arial"/>
                  <w:iCs/>
                  <w:sz w:val="18"/>
                  <w:szCs w:val="18"/>
                </w:rPr>
                <w:t>latitude</w:t>
              </w:r>
              <w:r w:rsidRPr="002173A4">
                <w:rPr>
                  <w:rFonts w:ascii="Arial" w:eastAsia="Times New Roman" w:hAnsi="Arial" w:cs="Arial"/>
                  <w:sz w:val="18"/>
                  <w:szCs w:val="18"/>
                </w:rPr>
                <w:t>:</w:t>
              </w:r>
              <w:r w:rsidRPr="002173A4">
                <w:rPr>
                  <w:rFonts w:ascii="Arial" w:eastAsia="Times New Roman" w:hAnsi="Arial" w:cs="Arial"/>
                  <w:sz w:val="18"/>
                  <w:szCs w:val="18"/>
                </w:rPr>
                <w:tab/>
                <w:t>A 34-bits fixed point value consisting of 9-bits of integer and 25-bits of fraction indicating the Latitude (+/- 90 degrees) of the AP.</w:t>
              </w:r>
            </w:ins>
          </w:p>
          <w:p w14:paraId="43381BCD" w14:textId="77777777" w:rsidR="002173A4" w:rsidRPr="002173A4" w:rsidRDefault="002173A4" w:rsidP="002173A4">
            <w:pPr>
              <w:widowControl w:val="0"/>
              <w:ind w:left="2592" w:hanging="1740"/>
              <w:rPr>
                <w:ins w:id="567" w:author="Ericsson" w:date="2023-08-09T11:54:00Z"/>
                <w:rFonts w:ascii="Arial" w:eastAsia="Times New Roman" w:hAnsi="Arial" w:cs="Arial"/>
                <w:iCs/>
                <w:sz w:val="18"/>
                <w:szCs w:val="18"/>
              </w:rPr>
            </w:pPr>
            <w:ins w:id="568" w:author="Ericsson" w:date="2023-08-09T11:54:00Z">
              <w:r w:rsidRPr="002173A4">
                <w:rPr>
                  <w:rFonts w:ascii="Arial" w:eastAsia="Times New Roman" w:hAnsi="Arial" w:cs="Arial"/>
                  <w:iCs/>
                  <w:sz w:val="18"/>
                  <w:szCs w:val="18"/>
                </w:rPr>
                <w:t>longitudeUncertainty:</w:t>
              </w:r>
              <w:r w:rsidRPr="002173A4">
                <w:rPr>
                  <w:rFonts w:ascii="Arial" w:eastAsia="Times New Roman" w:hAnsi="Arial" w:cs="Arial"/>
                  <w:iCs/>
                  <w:sz w:val="18"/>
                  <w:szCs w:val="18"/>
                </w:rPr>
                <w:tab/>
              </w:r>
              <w:r w:rsidRPr="002173A4">
                <w:rPr>
                  <w:rFonts w:ascii="Arial" w:eastAsia="Times New Roman" w:hAnsi="Arial" w:cs="Arial"/>
                  <w:sz w:val="18"/>
                  <w:szCs w:val="18"/>
                </w:rPr>
                <w:t>6-bits quantifying the amount of uncertainty in longitude. A value of 0 is reserved to indicate that the uncertainty is unknown; values greater than 34 are reserved.</w:t>
              </w:r>
              <w:r w:rsidRPr="002173A4">
                <w:rPr>
                  <w:rFonts w:ascii="Arial" w:eastAsia="Times New Roman" w:hAnsi="Arial" w:cs="Arial"/>
                  <w:sz w:val="18"/>
                  <w:szCs w:val="18"/>
                  <w:rtl/>
                </w:rPr>
                <w:t xml:space="preserve"> </w:t>
              </w:r>
              <w:r w:rsidRPr="002173A4">
                <w:rPr>
                  <w:rFonts w:ascii="Arial" w:eastAsia="Times New Roman" w:hAnsi="Arial" w:cs="Arial"/>
                  <w:sz w:val="18"/>
                  <w:szCs w:val="18"/>
                </w:rPr>
                <w:t>Its relation with the corresponding value in degrees is expressed with the following formula:</w:t>
              </w:r>
              <w:r w:rsidRPr="002173A4">
                <w:rPr>
                  <w:rFonts w:ascii="Arial" w:eastAsia="Times New Roman" w:hAnsi="Arial" w:cs="Arial"/>
                  <w:iCs/>
                  <w:sz w:val="18"/>
                  <w:szCs w:val="18"/>
                </w:rPr>
                <w:br/>
                <w:t>longitudeUncertainty = 8 - ceil(log2(uncertainty in degrees))</w:t>
              </w:r>
            </w:ins>
          </w:p>
          <w:p w14:paraId="5A8F68CE" w14:textId="77777777" w:rsidR="002173A4" w:rsidRPr="002173A4" w:rsidRDefault="002173A4" w:rsidP="002173A4">
            <w:pPr>
              <w:widowControl w:val="0"/>
              <w:ind w:left="2592" w:hanging="1740"/>
              <w:rPr>
                <w:ins w:id="569" w:author="Ericsson" w:date="2023-08-09T11:54:00Z"/>
                <w:rFonts w:ascii="Arial" w:eastAsia="Times New Roman" w:hAnsi="Arial" w:cs="Arial"/>
                <w:iCs/>
                <w:sz w:val="18"/>
                <w:szCs w:val="18"/>
              </w:rPr>
            </w:pPr>
            <w:ins w:id="570" w:author="Ericsson" w:date="2023-08-09T11:54:00Z">
              <w:r w:rsidRPr="002173A4">
                <w:rPr>
                  <w:rFonts w:ascii="Arial" w:eastAsia="Times New Roman" w:hAnsi="Arial" w:cs="Arial"/>
                  <w:iCs/>
                  <w:sz w:val="18"/>
                  <w:szCs w:val="18"/>
                </w:rPr>
                <w:t>longitude:</w:t>
              </w:r>
              <w:r w:rsidRPr="002173A4">
                <w:rPr>
                  <w:rFonts w:ascii="Arial" w:eastAsia="Times New Roman" w:hAnsi="Arial" w:cs="Arial"/>
                  <w:iCs/>
                  <w:sz w:val="18"/>
                  <w:szCs w:val="18"/>
                </w:rPr>
                <w:tab/>
              </w:r>
              <w:r w:rsidRPr="002173A4">
                <w:rPr>
                  <w:rFonts w:ascii="Arial" w:eastAsia="Times New Roman" w:hAnsi="Arial" w:cs="Arial"/>
                  <w:sz w:val="18"/>
                  <w:szCs w:val="18"/>
                </w:rPr>
                <w:t>A 34-bits fixed point value consisting of 9-bits of integer and 25-bits of fraction indicating the Longitude (+/- 180 degrees) of the AP.</w:t>
              </w:r>
            </w:ins>
          </w:p>
          <w:p w14:paraId="4AB47ECD" w14:textId="77777777" w:rsidR="002173A4" w:rsidRPr="002173A4" w:rsidRDefault="002173A4" w:rsidP="002173A4">
            <w:pPr>
              <w:widowControl w:val="0"/>
              <w:ind w:left="2592" w:hanging="1740"/>
              <w:rPr>
                <w:ins w:id="571" w:author="Ericsson" w:date="2023-08-09T11:54:00Z"/>
                <w:rFonts w:ascii="Arial" w:eastAsia="Times New Roman" w:hAnsi="Arial" w:cs="Arial"/>
                <w:iCs/>
                <w:sz w:val="18"/>
                <w:szCs w:val="18"/>
              </w:rPr>
            </w:pPr>
            <w:ins w:id="572" w:author="Ericsson" w:date="2023-08-09T11:54:00Z">
              <w:r w:rsidRPr="002173A4">
                <w:rPr>
                  <w:rFonts w:ascii="Arial" w:eastAsia="Times New Roman" w:hAnsi="Arial" w:cs="Arial"/>
                  <w:iCs/>
                  <w:sz w:val="18"/>
                  <w:szCs w:val="18"/>
                </w:rPr>
                <w:t>altitudeUncertainty:</w:t>
              </w:r>
              <w:r w:rsidRPr="002173A4">
                <w:rPr>
                  <w:rFonts w:ascii="Arial" w:eastAsia="Times New Roman" w:hAnsi="Arial" w:cs="Arial"/>
                  <w:iCs/>
                  <w:sz w:val="18"/>
                  <w:szCs w:val="18"/>
                </w:rPr>
                <w:tab/>
              </w:r>
              <w:r w:rsidRPr="002173A4">
                <w:rPr>
                  <w:rFonts w:ascii="Arial" w:eastAsia="Times New Roman" w:hAnsi="Arial" w:cs="Arial"/>
                  <w:sz w:val="18"/>
                  <w:szCs w:val="18"/>
                </w:rPr>
                <w:t>6-bits value quantifying the amount of uncertainty in the altitude value. A value of 0 is reserved to indicate that the uncertainty is unknown; values greater than 30 are reserved. Its relation with the corresponding value in metres is expressed with the following formula:</w:t>
              </w:r>
              <w:r w:rsidRPr="002173A4">
                <w:rPr>
                  <w:rFonts w:ascii="Arial" w:eastAsia="Times New Roman" w:hAnsi="Arial" w:cs="Arial"/>
                  <w:iCs/>
                  <w:sz w:val="18"/>
                  <w:szCs w:val="18"/>
                </w:rPr>
                <w:br/>
                <w:t xml:space="preserve">altitudeUncertainty = 21 - ceil(log2( uncertainty in </w:t>
              </w:r>
              <w:r w:rsidRPr="002173A4">
                <w:rPr>
                  <w:rFonts w:ascii="Arial" w:eastAsia="Times New Roman" w:hAnsi="Arial" w:cs="Arial"/>
                  <w:sz w:val="18"/>
                  <w:szCs w:val="18"/>
                </w:rPr>
                <w:t>metres</w:t>
              </w:r>
              <w:r w:rsidRPr="002173A4">
                <w:rPr>
                  <w:rFonts w:ascii="Arial" w:eastAsia="Times New Roman" w:hAnsi="Arial" w:cs="Arial"/>
                  <w:iCs/>
                  <w:sz w:val="18"/>
                  <w:szCs w:val="18"/>
                </w:rPr>
                <w:t>))</w:t>
              </w:r>
            </w:ins>
          </w:p>
          <w:p w14:paraId="097161C2" w14:textId="77777777" w:rsidR="002173A4" w:rsidRPr="002173A4" w:rsidRDefault="002173A4" w:rsidP="002173A4">
            <w:pPr>
              <w:widowControl w:val="0"/>
              <w:ind w:left="2592" w:hanging="1740"/>
              <w:rPr>
                <w:ins w:id="573" w:author="Ericsson" w:date="2023-08-09T11:54:00Z"/>
                <w:rFonts w:ascii="Arial" w:eastAsia="Times New Roman" w:hAnsi="Arial" w:cs="Arial"/>
                <w:sz w:val="18"/>
                <w:szCs w:val="18"/>
              </w:rPr>
            </w:pPr>
            <w:ins w:id="574" w:author="Ericsson" w:date="2023-08-09T11:54:00Z">
              <w:r w:rsidRPr="002173A4">
                <w:rPr>
                  <w:rFonts w:ascii="Arial" w:eastAsia="Times New Roman" w:hAnsi="Arial" w:cs="Arial"/>
                  <w:iCs/>
                  <w:sz w:val="18"/>
                  <w:szCs w:val="18"/>
                </w:rPr>
                <w:t>altitude:</w:t>
              </w:r>
              <w:r w:rsidRPr="002173A4">
                <w:rPr>
                  <w:rFonts w:ascii="Arial" w:eastAsia="Times New Roman" w:hAnsi="Arial" w:cs="Arial"/>
                  <w:iCs/>
                  <w:sz w:val="18"/>
                  <w:szCs w:val="18"/>
                </w:rPr>
                <w:tab/>
              </w:r>
              <w:r w:rsidRPr="002173A4">
                <w:rPr>
                  <w:rFonts w:ascii="Arial" w:eastAsia="Times New Roman" w:hAnsi="Arial" w:cs="Arial"/>
                  <w:sz w:val="18"/>
                  <w:szCs w:val="18"/>
                </w:rPr>
                <w:t>A 30-bit fixed point value consisting of 22-bits of integer and 8-bits of fraction indicating the altitude of the AP</w:t>
              </w:r>
              <w:r w:rsidRPr="002173A4">
                <w:rPr>
                  <w:rFonts w:ascii="Arial" w:eastAsia="Times New Roman" w:hAnsi="Arial" w:cs="Arial"/>
                  <w:sz w:val="18"/>
                  <w:szCs w:val="18"/>
                  <w:rtl/>
                </w:rPr>
                <w:t xml:space="preserve"> </w:t>
              </w:r>
              <w:r w:rsidRPr="002173A4">
                <w:rPr>
                  <w:rFonts w:ascii="Arial" w:eastAsia="Times New Roman" w:hAnsi="Arial" w:cs="Arial"/>
                  <w:sz w:val="18"/>
                  <w:szCs w:val="18"/>
                </w:rPr>
                <w:t>in metres.</w:t>
              </w:r>
            </w:ins>
          </w:p>
          <w:p w14:paraId="5DBFF670" w14:textId="77777777" w:rsidR="002173A4" w:rsidRPr="002173A4" w:rsidRDefault="002173A4" w:rsidP="002173A4">
            <w:pPr>
              <w:widowControl w:val="0"/>
              <w:ind w:left="2592" w:hanging="1740"/>
              <w:rPr>
                <w:ins w:id="575" w:author="Ericsson" w:date="2023-08-09T11:54:00Z"/>
                <w:rFonts w:ascii="Arial" w:eastAsia="Times New Roman" w:hAnsi="Arial" w:cs="Arial"/>
                <w:sz w:val="18"/>
                <w:szCs w:val="18"/>
              </w:rPr>
            </w:pPr>
            <w:ins w:id="576" w:author="Ericsson" w:date="2023-08-09T11:54:00Z">
              <w:r w:rsidRPr="002173A4">
                <w:rPr>
                  <w:rFonts w:ascii="Arial" w:eastAsia="Times New Roman" w:hAnsi="Arial" w:cs="Arial"/>
                  <w:iCs/>
                  <w:sz w:val="18"/>
                  <w:szCs w:val="18"/>
                </w:rPr>
                <w:lastRenderedPageBreak/>
                <w:t>datum:</w:t>
              </w:r>
              <w:r w:rsidRPr="002173A4">
                <w:rPr>
                  <w:rFonts w:ascii="Arial" w:eastAsia="Times New Roman" w:hAnsi="Arial" w:cs="Arial"/>
                  <w:iCs/>
                  <w:sz w:val="18"/>
                  <w:szCs w:val="18"/>
                </w:rPr>
                <w:tab/>
                <w:t>8-bits indicating the map datum used for the coordinates. Defined codes are:</w:t>
              </w:r>
              <w:r w:rsidRPr="002173A4">
                <w:rPr>
                  <w:rFonts w:ascii="Arial" w:eastAsia="Times New Roman" w:hAnsi="Arial" w:cs="Arial"/>
                  <w:iCs/>
                  <w:sz w:val="18"/>
                  <w:szCs w:val="18"/>
                </w:rPr>
                <w:br/>
                <w:t>Bit 1: World Geodetic System 1984 (WGS-84)</w:t>
              </w:r>
              <w:r w:rsidRPr="002173A4">
                <w:rPr>
                  <w:rFonts w:ascii="Arial" w:eastAsia="Times New Roman" w:hAnsi="Arial" w:cs="Arial"/>
                  <w:iCs/>
                  <w:sz w:val="18"/>
                  <w:szCs w:val="18"/>
                </w:rPr>
                <w:br/>
                <w:t>Bit 2: North American Datum 1983 (NAD-83) with North American Vertical Datum 1988 (NAVD-88)</w:t>
              </w:r>
              <w:r w:rsidRPr="002173A4">
                <w:rPr>
                  <w:rFonts w:ascii="Arial" w:eastAsia="Times New Roman" w:hAnsi="Arial" w:cs="Arial"/>
                  <w:iCs/>
                  <w:sz w:val="18"/>
                  <w:szCs w:val="18"/>
                </w:rPr>
                <w:br/>
                <w:t>Bit 3: North American Datum 1983 (NAD-83) with Mean Lower Low Water (MLLW) vertical datu</w:t>
              </w:r>
              <w:r w:rsidRPr="002173A4">
                <w:rPr>
                  <w:rFonts w:ascii="Arial" w:eastAsia="Times New Roman" w:hAnsi="Arial" w:cs="Arial"/>
                  <w:sz w:val="18"/>
                  <w:szCs w:val="18"/>
                </w:rPr>
                <w:t xml:space="preserve">m. </w:t>
              </w:r>
              <w:r w:rsidRPr="002173A4">
                <w:rPr>
                  <w:rFonts w:ascii="Arial" w:eastAsia="Times New Roman" w:hAnsi="Arial" w:cs="Arial"/>
                  <w:sz w:val="18"/>
                  <w:szCs w:val="18"/>
                </w:rPr>
                <w:br/>
                <w:t>Bits 4 – 8 are reserved.</w:t>
              </w:r>
            </w:ins>
          </w:p>
        </w:tc>
      </w:tr>
    </w:tbl>
    <w:p w14:paraId="3BE1EEB6" w14:textId="77777777" w:rsidR="002173A4" w:rsidRPr="002173A4" w:rsidRDefault="002173A4" w:rsidP="002173A4">
      <w:pPr>
        <w:spacing w:after="180"/>
        <w:rPr>
          <w:ins w:id="577" w:author="Ericsson" w:date="2023-08-09T11:54:00Z"/>
          <w:rFonts w:eastAsia="Times New Roman"/>
        </w:rPr>
      </w:pPr>
    </w:p>
    <w:p w14:paraId="658F9880" w14:textId="77777777" w:rsidR="002173A4" w:rsidRPr="002173A4" w:rsidRDefault="002173A4" w:rsidP="002173A4">
      <w:pPr>
        <w:tabs>
          <w:tab w:val="left" w:pos="1247"/>
          <w:tab w:val="left" w:pos="2552"/>
          <w:tab w:val="left" w:pos="3856"/>
          <w:tab w:val="left" w:pos="5216"/>
          <w:tab w:val="left" w:pos="6464"/>
        </w:tabs>
        <w:spacing w:after="240"/>
        <w:rPr>
          <w:ins w:id="578" w:author="Ericsson" w:date="2023-08-09T11:54:00Z"/>
          <w:rFonts w:ascii="Ericsson Hilda" w:eastAsia="Ericsson Hilda" w:hAnsi="Ericsson Hilda" w:cs="Verdana"/>
          <w:i/>
          <w:iCs/>
          <w:sz w:val="22"/>
          <w:szCs w:val="22"/>
          <w:lang w:val="en-US"/>
        </w:rPr>
      </w:pPr>
    </w:p>
    <w:p w14:paraId="50DA6547" w14:textId="77777777" w:rsidR="002173A4" w:rsidRPr="002173A4" w:rsidRDefault="002173A4" w:rsidP="002173A4">
      <w:pPr>
        <w:keepNext/>
        <w:keepLines/>
        <w:tabs>
          <w:tab w:val="left" w:pos="1247"/>
          <w:tab w:val="left" w:pos="1560"/>
          <w:tab w:val="left" w:pos="2552"/>
          <w:tab w:val="left" w:pos="3856"/>
          <w:tab w:val="left" w:pos="5216"/>
          <w:tab w:val="left" w:pos="6464"/>
        </w:tabs>
        <w:spacing w:before="120" w:after="240"/>
        <w:outlineLvl w:val="3"/>
        <w:rPr>
          <w:ins w:id="579" w:author="Ericsson" w:date="2023-08-09T11:54:00Z"/>
          <w:rFonts w:ascii="Ericsson Hilda" w:eastAsia="Ericsson Hilda" w:hAnsi="Ericsson Hilda" w:cs="Verdana"/>
          <w:sz w:val="24"/>
          <w:szCs w:val="22"/>
          <w:lang w:val="en-US"/>
        </w:rPr>
      </w:pPr>
      <w:ins w:id="580" w:author="Ericsson" w:date="2023-08-09T11:54:00Z">
        <w:r w:rsidRPr="002173A4">
          <w:rPr>
            <w:rFonts w:ascii="Arial" w:eastAsia="Ericsson Hilda" w:hAnsi="Arial" w:cs="Verdana"/>
            <w:sz w:val="24"/>
            <w:szCs w:val="22"/>
            <w:lang w:val="en-US"/>
          </w:rPr>
          <w:t>6.5.7.9</w:t>
        </w:r>
        <w:r w:rsidRPr="002173A4">
          <w:rPr>
            <w:rFonts w:ascii="Arial" w:eastAsia="Ericsson Hilda" w:hAnsi="Arial" w:cs="Verdana"/>
            <w:sz w:val="24"/>
            <w:szCs w:val="22"/>
            <w:lang w:val="en-US"/>
          </w:rPr>
          <w:tab/>
          <w:t>Bluetooth Assistance Data Request</w:t>
        </w:r>
      </w:ins>
    </w:p>
    <w:p w14:paraId="656C3B85" w14:textId="77777777" w:rsidR="002173A4" w:rsidRPr="002173A4" w:rsidRDefault="002173A4" w:rsidP="002173A4">
      <w:pPr>
        <w:keepNext/>
        <w:keepLines/>
        <w:tabs>
          <w:tab w:val="left" w:pos="1560"/>
        </w:tabs>
        <w:spacing w:before="120" w:after="180"/>
        <w:outlineLvl w:val="3"/>
        <w:rPr>
          <w:ins w:id="581" w:author="Ericsson" w:date="2023-08-09T11:54:00Z"/>
          <w:rFonts w:ascii="Arial" w:eastAsia="Times New Roman" w:hAnsi="Arial"/>
          <w:sz w:val="24"/>
        </w:rPr>
      </w:pPr>
      <w:ins w:id="582"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BT-RequestAssistanceData</w:t>
        </w:r>
      </w:ins>
    </w:p>
    <w:p w14:paraId="04343849" w14:textId="77777777" w:rsidR="002173A4" w:rsidRPr="002173A4" w:rsidRDefault="002173A4" w:rsidP="002173A4">
      <w:pPr>
        <w:keepLines/>
        <w:spacing w:after="180"/>
        <w:rPr>
          <w:ins w:id="583" w:author="Ericsson" w:date="2023-08-09T11:54:00Z"/>
          <w:rFonts w:eastAsia="Times New Roman"/>
        </w:rPr>
      </w:pPr>
      <w:ins w:id="584" w:author="Ericsson" w:date="2023-08-09T11:54:00Z">
        <w:r w:rsidRPr="002173A4">
          <w:rPr>
            <w:rFonts w:eastAsia="Times New Roman"/>
          </w:rPr>
          <w:t xml:space="preserve">The IE </w:t>
        </w:r>
        <w:r w:rsidRPr="002173A4">
          <w:rPr>
            <w:rFonts w:eastAsia="Times New Roman"/>
            <w:i/>
          </w:rPr>
          <w:t>BT-RequestAssistanceData</w:t>
        </w:r>
        <w:r w:rsidRPr="002173A4">
          <w:rPr>
            <w:rFonts w:eastAsia="Times New Roman"/>
            <w:noProof/>
          </w:rPr>
          <w:t xml:space="preserve"> is</w:t>
        </w:r>
        <w:r w:rsidRPr="002173A4">
          <w:rPr>
            <w:rFonts w:eastAsia="Times New Roman"/>
          </w:rPr>
          <w:t xml:space="preserve"> used by the target device to request BT assistance data from a location server.</w:t>
        </w:r>
      </w:ins>
    </w:p>
    <w:p w14:paraId="625FE94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5" w:author="Ericsson" w:date="2023-08-09T11:54:00Z"/>
          <w:rFonts w:ascii="Courier New" w:eastAsia="Times New Roman" w:hAnsi="Courier New"/>
          <w:noProof/>
          <w:snapToGrid w:val="0"/>
          <w:sz w:val="16"/>
        </w:rPr>
      </w:pPr>
      <w:ins w:id="586" w:author="Ericsson" w:date="2023-08-09T11:54:00Z">
        <w:r w:rsidRPr="002173A4">
          <w:rPr>
            <w:rFonts w:ascii="Courier New" w:eastAsia="Times New Roman" w:hAnsi="Courier New"/>
            <w:noProof/>
            <w:snapToGrid w:val="0"/>
            <w:sz w:val="16"/>
          </w:rPr>
          <w:t>-- ASN1START</w:t>
        </w:r>
      </w:ins>
    </w:p>
    <w:p w14:paraId="148497A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7" w:author="Ericsson" w:date="2023-08-09T11:54:00Z"/>
          <w:rFonts w:ascii="Courier New" w:eastAsia="Times New Roman" w:hAnsi="Courier New"/>
          <w:noProof/>
          <w:snapToGrid w:val="0"/>
          <w:sz w:val="16"/>
        </w:rPr>
      </w:pPr>
    </w:p>
    <w:p w14:paraId="3DBA426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8" w:author="Ericsson" w:date="2023-08-09T11:54:00Z"/>
          <w:rFonts w:ascii="Courier New" w:eastAsia="Times New Roman" w:hAnsi="Courier New"/>
          <w:noProof/>
          <w:snapToGrid w:val="0"/>
          <w:sz w:val="16"/>
        </w:rPr>
      </w:pPr>
      <w:ins w:id="589" w:author="Ericsson" w:date="2023-08-09T11:54:00Z">
        <w:r w:rsidRPr="002173A4">
          <w:rPr>
            <w:rFonts w:ascii="Courier New" w:eastAsia="Times New Roman" w:hAnsi="Courier New"/>
            <w:noProof/>
            <w:snapToGrid w:val="0"/>
            <w:sz w:val="16"/>
          </w:rPr>
          <w:t>BT-RequestAssistanceData-r18 ::= SEQUENCE {</w:t>
        </w:r>
      </w:ins>
    </w:p>
    <w:p w14:paraId="2D930CE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0" w:author="Ericsson" w:date="2023-08-09T11:54:00Z"/>
          <w:rFonts w:ascii="Courier New" w:eastAsia="Times New Roman" w:hAnsi="Courier New"/>
          <w:noProof/>
          <w:snapToGrid w:val="0"/>
          <w:sz w:val="16"/>
        </w:rPr>
      </w:pPr>
      <w:ins w:id="591" w:author="Ericsson" w:date="2023-08-09T11:54:00Z">
        <w:r w:rsidRPr="002173A4">
          <w:rPr>
            <w:rFonts w:ascii="Courier New" w:eastAsia="Times New Roman" w:hAnsi="Courier New"/>
            <w:noProof/>
            <w:snapToGrid w:val="0"/>
            <w:sz w:val="16"/>
          </w:rPr>
          <w:tab/>
          <w:t>requestedAD-r18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w:t>
        </w:r>
        <w:r w:rsidRPr="002173A4">
          <w:rPr>
            <w:rFonts w:ascii="Courier New" w:eastAsia="Times New Roman" w:hAnsi="Courier New"/>
            <w:noProof/>
            <w:snapToGrid w:val="0"/>
            <w:sz w:val="16"/>
          </w:rPr>
          <w:tab/>
          <w:t>aod-config</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(0),</w:t>
        </w:r>
      </w:ins>
    </w:p>
    <w:p w14:paraId="7D6250A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2" w:author="Ericsson" w:date="2023-08-09T11:54:00Z"/>
          <w:rFonts w:ascii="Courier New" w:eastAsia="Times New Roman" w:hAnsi="Courier New"/>
          <w:noProof/>
          <w:snapToGrid w:val="0"/>
          <w:sz w:val="16"/>
        </w:rPr>
      </w:pPr>
      <w:ins w:id="593"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anchor-location</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(1)}</w:t>
        </w:r>
        <w:r w:rsidRPr="002173A4">
          <w:rPr>
            <w:rFonts w:ascii="Courier New" w:eastAsia="Times New Roman" w:hAnsi="Courier New"/>
            <w:noProof/>
            <w:snapToGrid w:val="0"/>
            <w:sz w:val="16"/>
          </w:rPr>
          <w:tab/>
          <w:t>(SIZE (1..8)),</w:t>
        </w:r>
      </w:ins>
    </w:p>
    <w:p w14:paraId="3FBC2D7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4" w:author="Ericsson" w:date="2023-08-09T11:54:00Z"/>
          <w:rFonts w:ascii="Courier New" w:eastAsia="Times New Roman" w:hAnsi="Courier New"/>
          <w:noProof/>
          <w:snapToGrid w:val="0"/>
          <w:sz w:val="16"/>
        </w:rPr>
      </w:pPr>
      <w:ins w:id="595" w:author="Ericsson" w:date="2023-08-09T11:54:00Z">
        <w:r w:rsidRPr="002173A4">
          <w:rPr>
            <w:rFonts w:ascii="Courier New" w:eastAsia="Times New Roman" w:hAnsi="Courier New"/>
            <w:noProof/>
            <w:snapToGrid w:val="0"/>
            <w:sz w:val="16"/>
          </w:rPr>
          <w:tab/>
          <w:t>...</w:t>
        </w:r>
      </w:ins>
    </w:p>
    <w:p w14:paraId="31292D8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6" w:author="Ericsson" w:date="2023-08-09T11:54:00Z"/>
          <w:rFonts w:ascii="Courier New" w:eastAsia="Times New Roman" w:hAnsi="Courier New"/>
          <w:noProof/>
          <w:snapToGrid w:val="0"/>
          <w:sz w:val="16"/>
        </w:rPr>
      </w:pPr>
      <w:ins w:id="597" w:author="Ericsson" w:date="2023-08-09T11:54:00Z">
        <w:r w:rsidRPr="002173A4">
          <w:rPr>
            <w:rFonts w:ascii="Courier New" w:eastAsia="Times New Roman" w:hAnsi="Courier New"/>
            <w:noProof/>
            <w:snapToGrid w:val="0"/>
            <w:sz w:val="16"/>
          </w:rPr>
          <w:t>}</w:t>
        </w:r>
      </w:ins>
    </w:p>
    <w:p w14:paraId="13C4AB8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8" w:author="Ericsson" w:date="2023-08-09T11:54:00Z"/>
          <w:rFonts w:ascii="Courier New" w:eastAsia="Times New Roman" w:hAnsi="Courier New"/>
          <w:noProof/>
          <w:snapToGrid w:val="0"/>
          <w:sz w:val="16"/>
        </w:rPr>
      </w:pPr>
    </w:p>
    <w:p w14:paraId="7AF5FE5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9" w:author="Ericsson" w:date="2023-08-09T11:54:00Z"/>
          <w:rFonts w:ascii="Courier New" w:eastAsia="Times New Roman" w:hAnsi="Courier New"/>
          <w:noProof/>
          <w:snapToGrid w:val="0"/>
          <w:sz w:val="16"/>
        </w:rPr>
      </w:pPr>
      <w:ins w:id="600" w:author="Ericsson" w:date="2023-08-09T11:54:00Z">
        <w:r w:rsidRPr="002173A4">
          <w:rPr>
            <w:rFonts w:ascii="Courier New" w:eastAsia="Times New Roman" w:hAnsi="Courier New"/>
            <w:noProof/>
            <w:snapToGrid w:val="0"/>
            <w:sz w:val="16"/>
          </w:rPr>
          <w:t>-- ASN1STOP</w:t>
        </w:r>
      </w:ins>
    </w:p>
    <w:p w14:paraId="4A2B1956" w14:textId="77777777" w:rsidR="002173A4" w:rsidRPr="002173A4" w:rsidRDefault="002173A4" w:rsidP="002173A4">
      <w:pPr>
        <w:spacing w:after="180"/>
        <w:rPr>
          <w:ins w:id="601"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783C52E3" w14:textId="77777777" w:rsidTr="00B77D6B">
        <w:trPr>
          <w:cantSplit/>
          <w:tblHeader/>
          <w:ins w:id="602" w:author="Ericsson" w:date="2023-08-09T11:54:00Z"/>
        </w:trPr>
        <w:tc>
          <w:tcPr>
            <w:tcW w:w="9639" w:type="dxa"/>
          </w:tcPr>
          <w:p w14:paraId="7277C7E3" w14:textId="77777777" w:rsidR="002173A4" w:rsidRPr="002173A4" w:rsidRDefault="002173A4" w:rsidP="002173A4">
            <w:pPr>
              <w:widowControl w:val="0"/>
              <w:jc w:val="center"/>
              <w:rPr>
                <w:ins w:id="603" w:author="Ericsson" w:date="2023-08-09T11:54:00Z"/>
                <w:rFonts w:ascii="Arial" w:eastAsia="Times New Roman" w:hAnsi="Arial"/>
                <w:b/>
                <w:sz w:val="18"/>
              </w:rPr>
            </w:pPr>
            <w:ins w:id="604" w:author="Ericsson" w:date="2023-08-09T11:54:00Z">
              <w:r w:rsidRPr="002173A4">
                <w:rPr>
                  <w:rFonts w:ascii="Arial" w:eastAsia="Times New Roman" w:hAnsi="Arial"/>
                  <w:b/>
                  <w:i/>
                  <w:sz w:val="18"/>
                </w:rPr>
                <w:t>BT-Request</w:t>
              </w:r>
              <w:r w:rsidRPr="002173A4">
                <w:rPr>
                  <w:rFonts w:ascii="Arial" w:eastAsia="Times New Roman" w:hAnsi="Arial"/>
                  <w:b/>
                  <w:i/>
                  <w:noProof/>
                  <w:sz w:val="18"/>
                </w:rPr>
                <w:t xml:space="preserve">AssistanceData </w:t>
              </w:r>
              <w:r w:rsidRPr="002173A4">
                <w:rPr>
                  <w:rFonts w:ascii="Arial" w:eastAsia="Times New Roman" w:hAnsi="Arial"/>
                  <w:b/>
                  <w:iCs/>
                  <w:noProof/>
                  <w:sz w:val="18"/>
                </w:rPr>
                <w:t>field descriptions</w:t>
              </w:r>
            </w:ins>
          </w:p>
        </w:tc>
      </w:tr>
      <w:tr w:rsidR="002173A4" w:rsidRPr="002173A4" w14:paraId="65EA8E4F" w14:textId="77777777" w:rsidTr="00B77D6B">
        <w:trPr>
          <w:cantSplit/>
          <w:ins w:id="605" w:author="Ericsson" w:date="2023-08-09T11:54:00Z"/>
        </w:trPr>
        <w:tc>
          <w:tcPr>
            <w:tcW w:w="9639" w:type="dxa"/>
          </w:tcPr>
          <w:p w14:paraId="3D44BF62" w14:textId="2401E1FD" w:rsidR="002173A4" w:rsidRPr="002173A4" w:rsidRDefault="002173A4" w:rsidP="002173A4">
            <w:pPr>
              <w:widowControl w:val="0"/>
              <w:rPr>
                <w:ins w:id="606" w:author="Ericsson" w:date="2023-08-09T11:54:00Z"/>
                <w:rFonts w:ascii="Arial" w:eastAsia="Times New Roman" w:hAnsi="Arial" w:cs="Arial"/>
                <w:sz w:val="18"/>
                <w:szCs w:val="18"/>
              </w:rPr>
            </w:pPr>
            <w:ins w:id="607" w:author="Ericsson" w:date="2023-08-09T11:54:00Z">
              <w:r w:rsidRPr="002173A4">
                <w:rPr>
                  <w:rFonts w:ascii="Arial" w:eastAsia="Times New Roman" w:hAnsi="Arial" w:cs="Arial"/>
                  <w:b/>
                  <w:bCs/>
                  <w:i/>
                  <w:iCs/>
                  <w:sz w:val="18"/>
                  <w:szCs w:val="18"/>
                </w:rPr>
                <w:t>requestedAD</w:t>
              </w:r>
              <w:r w:rsidRPr="002173A4">
                <w:rPr>
                  <w:rFonts w:eastAsia="Times New Roman"/>
                </w:rPr>
                <w:br/>
              </w:r>
              <w:r w:rsidRPr="002173A4">
                <w:rPr>
                  <w:rFonts w:ascii="Arial" w:eastAsia="Times New Roman" w:hAnsi="Arial" w:cs="Arial"/>
                  <w:sz w:val="18"/>
                  <w:szCs w:val="18"/>
                </w:rPr>
                <w:t xml:space="preserve">This field specifies the </w:t>
              </w:r>
            </w:ins>
            <w:ins w:id="608" w:author="Ericsson" w:date="2023-08-11T06:44:00Z">
              <w:r w:rsidR="001D0FD0">
                <w:rPr>
                  <w:rFonts w:ascii="Arial" w:eastAsia="Times New Roman" w:hAnsi="Arial" w:cs="Arial"/>
                  <w:sz w:val="18"/>
                  <w:szCs w:val="18"/>
                </w:rPr>
                <w:t xml:space="preserve">Bluetooth </w:t>
              </w:r>
            </w:ins>
            <w:ins w:id="609" w:author="Ericsson" w:date="2023-08-09T11:54:00Z">
              <w:r w:rsidRPr="002173A4">
                <w:rPr>
                  <w:rFonts w:ascii="Arial" w:eastAsia="Times New Roman" w:hAnsi="Arial" w:cs="Arial"/>
                  <w:sz w:val="18"/>
                  <w:szCs w:val="18"/>
                </w:rPr>
                <w:t>assistance data requested. This is represented by a bit string, with a one-value at the bit position means the particular assistance data is requested; a zero-value means not requested. The following assistance data types are included:</w:t>
              </w:r>
              <w:r w:rsidRPr="002173A4">
                <w:rPr>
                  <w:rFonts w:ascii="Arial" w:eastAsia="Times New Roman" w:hAnsi="Arial" w:cs="Arial"/>
                  <w:sz w:val="18"/>
                  <w:szCs w:val="18"/>
                </w:rPr>
                <w:br/>
              </w:r>
            </w:ins>
          </w:p>
          <w:p w14:paraId="116EE241" w14:textId="77777777" w:rsidR="002173A4" w:rsidRPr="002173A4" w:rsidRDefault="002173A4" w:rsidP="002173A4">
            <w:pPr>
              <w:widowControl w:val="0"/>
              <w:ind w:left="702"/>
              <w:rPr>
                <w:ins w:id="610" w:author="Ericsson" w:date="2023-08-09T11:54:00Z"/>
                <w:rFonts w:ascii="Arial" w:eastAsia="Times New Roman" w:hAnsi="Arial" w:cs="Arial"/>
                <w:sz w:val="18"/>
                <w:szCs w:val="18"/>
              </w:rPr>
            </w:pPr>
            <w:ins w:id="611" w:author="Ericsson" w:date="2023-08-09T11:54:00Z">
              <w:r w:rsidRPr="002173A4">
                <w:rPr>
                  <w:rFonts w:ascii="Arial" w:eastAsia="Times New Roman" w:hAnsi="Arial" w:cs="Arial"/>
                  <w:sz w:val="18"/>
                  <w:szCs w:val="18"/>
                </w:rPr>
                <w:t>aod-config: Bluetooth anchor AoD configuration</w:t>
              </w:r>
              <w:r w:rsidRPr="002173A4">
                <w:rPr>
                  <w:rFonts w:ascii="Arial" w:eastAsia="Times New Roman" w:hAnsi="Arial" w:cs="Arial"/>
                  <w:sz w:val="18"/>
                  <w:szCs w:val="18"/>
                </w:rPr>
                <w:br/>
                <w:t>anchor-location: Bluetooth anchor location information</w:t>
              </w:r>
            </w:ins>
          </w:p>
        </w:tc>
      </w:tr>
    </w:tbl>
    <w:p w14:paraId="72625D77" w14:textId="77777777" w:rsidR="002173A4" w:rsidRPr="002173A4" w:rsidRDefault="002173A4" w:rsidP="002173A4">
      <w:pPr>
        <w:tabs>
          <w:tab w:val="left" w:pos="1247"/>
          <w:tab w:val="left" w:pos="2552"/>
          <w:tab w:val="left" w:pos="3856"/>
          <w:tab w:val="left" w:pos="5216"/>
          <w:tab w:val="left" w:pos="6464"/>
        </w:tabs>
        <w:spacing w:after="240"/>
        <w:rPr>
          <w:ins w:id="612" w:author="Ericsson" w:date="2023-08-09T11:54:00Z"/>
          <w:rFonts w:ascii="Ericsson Hilda" w:eastAsia="Ericsson Hilda" w:hAnsi="Ericsson Hilda" w:cs="Verdana"/>
          <w:i/>
          <w:iCs/>
          <w:sz w:val="22"/>
          <w:szCs w:val="22"/>
          <w:lang w:val="en-US"/>
        </w:rPr>
      </w:pPr>
    </w:p>
    <w:p w14:paraId="70BC568E" w14:textId="77777777" w:rsidR="002173A4" w:rsidRPr="007B001A" w:rsidRDefault="002173A4" w:rsidP="007B001A">
      <w:pPr>
        <w:rPr>
          <w:lang w:eastAsia="ja-JP"/>
        </w:rPr>
      </w:pPr>
    </w:p>
    <w:sectPr w:rsidR="002173A4" w:rsidRPr="007B001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Ericsson" w:date="2023-08-09T12:11:00Z" w:initials="EAB">
    <w:p w14:paraId="4401335C" w14:textId="77A374AD" w:rsidR="006316CA" w:rsidRDefault="006316CA">
      <w:pPr>
        <w:pStyle w:val="CommentText"/>
      </w:pPr>
      <w:r>
        <w:rPr>
          <w:rStyle w:val="CommentReference"/>
        </w:rPr>
        <w:annotationRef/>
      </w:r>
      <w:r>
        <w:t>To be discussed at the meeting</w:t>
      </w:r>
    </w:p>
  </w:comment>
  <w:comment w:id="482" w:author="Ericsson" w:date="2023-08-09T11:57:00Z" w:initials="EAB">
    <w:p w14:paraId="4C6F43BB" w14:textId="5044DA99" w:rsidR="002173A4" w:rsidRDefault="002173A4">
      <w:pPr>
        <w:pStyle w:val="CommentText"/>
      </w:pPr>
      <w:r>
        <w:rPr>
          <w:rStyle w:val="CommentReference"/>
        </w:rPr>
        <w:annotationRef/>
      </w:r>
      <w:r>
        <w:t>To be discussed during the meeting</w:t>
      </w:r>
    </w:p>
  </w:comment>
  <w:comment w:id="500" w:author="Ericsson" w:date="2023-08-11T06:43:00Z" w:initials="EAB">
    <w:p w14:paraId="03AC76D8" w14:textId="77777777" w:rsidR="001D0FD0" w:rsidRDefault="001D0FD0" w:rsidP="00E34321">
      <w:pPr>
        <w:pStyle w:val="CommentText"/>
      </w:pPr>
      <w:r>
        <w:rPr>
          <w:rStyle w:val="CommentReference"/>
        </w:rPr>
        <w:annotationRef/>
      </w:r>
      <w:r>
        <w:t xml:space="preserve">To be discussed at the meeting. This is the same as used IE </w:t>
      </w:r>
      <w:r>
        <w:rPr>
          <w:i/>
          <w:iCs/>
        </w:rPr>
        <w:t>WLAN-AP-Data</w:t>
      </w:r>
      <w:r>
        <w:t>I. Or should some other existing IE be used on the defined LocationDataLCI?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01335C" w15:done="0"/>
  <w15:commentEx w15:paraId="4C6F43BB" w15:done="0"/>
  <w15:commentEx w15:paraId="03AC76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00FD" w16cex:dateUtc="2023-08-09T10:11:00Z"/>
  <w16cex:commentExtensible w16cex:durableId="287DFD94" w16cex:dateUtc="2023-08-09T09:57:00Z"/>
  <w16cex:commentExtensible w16cex:durableId="288056FC" w16cex:dateUtc="2023-08-11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01335C" w16cid:durableId="287E00FD"/>
  <w16cid:commentId w16cid:paraId="4C6F43BB" w16cid:durableId="287DFD94"/>
  <w16cid:commentId w16cid:paraId="03AC76D8" w16cid:durableId="288056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2CDB" w14:textId="77777777" w:rsidR="007A4DB1" w:rsidRDefault="007A4DB1">
      <w:r>
        <w:separator/>
      </w:r>
    </w:p>
  </w:endnote>
  <w:endnote w:type="continuationSeparator" w:id="0">
    <w:p w14:paraId="1B4CB226" w14:textId="77777777" w:rsidR="007A4DB1" w:rsidRDefault="007A4DB1">
      <w:r>
        <w:continuationSeparator/>
      </w:r>
    </w:p>
  </w:endnote>
  <w:endnote w:type="continuationNotice" w:id="1">
    <w:p w14:paraId="077D394F" w14:textId="77777777" w:rsidR="007A4DB1" w:rsidRDefault="007A4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7808" w14:textId="77777777" w:rsidR="007A4DB1" w:rsidRDefault="007A4DB1">
      <w:r>
        <w:separator/>
      </w:r>
    </w:p>
  </w:footnote>
  <w:footnote w:type="continuationSeparator" w:id="0">
    <w:p w14:paraId="4F56DC98" w14:textId="77777777" w:rsidR="007A4DB1" w:rsidRDefault="007A4DB1">
      <w:r>
        <w:continuationSeparator/>
      </w:r>
    </w:p>
  </w:footnote>
  <w:footnote w:type="continuationNotice" w:id="1">
    <w:p w14:paraId="539EA66D" w14:textId="77777777" w:rsidR="007A4DB1" w:rsidRDefault="007A4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20"/>
  </w:num>
  <w:num w:numId="2" w16cid:durableId="695808240">
    <w:abstractNumId w:val="18"/>
  </w:num>
  <w:num w:numId="3" w16cid:durableId="2140763637">
    <w:abstractNumId w:val="21"/>
  </w:num>
  <w:num w:numId="4" w16cid:durableId="1356885501">
    <w:abstractNumId w:val="22"/>
  </w:num>
  <w:num w:numId="5" w16cid:durableId="252132203">
    <w:abstractNumId w:val="23"/>
  </w:num>
  <w:num w:numId="6" w16cid:durableId="1549369045">
    <w:abstractNumId w:val="10"/>
  </w:num>
  <w:num w:numId="7" w16cid:durableId="1258753805">
    <w:abstractNumId w:val="12"/>
  </w:num>
  <w:num w:numId="8" w16cid:durableId="44716516">
    <w:abstractNumId w:val="8"/>
  </w:num>
  <w:num w:numId="9" w16cid:durableId="947155453">
    <w:abstractNumId w:val="29"/>
  </w:num>
  <w:num w:numId="10" w16cid:durableId="1935236321">
    <w:abstractNumId w:val="15"/>
  </w:num>
  <w:num w:numId="11" w16cid:durableId="292295581">
    <w:abstractNumId w:val="28"/>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1"/>
  </w:num>
  <w:num w:numId="15" w16cid:durableId="1318001531">
    <w:abstractNumId w:val="5"/>
  </w:num>
  <w:num w:numId="16" w16cid:durableId="930159920">
    <w:abstractNumId w:val="17"/>
  </w:num>
  <w:num w:numId="17" w16cid:durableId="600719066">
    <w:abstractNumId w:val="25"/>
  </w:num>
  <w:num w:numId="18" w16cid:durableId="2016953394">
    <w:abstractNumId w:val="27"/>
  </w:num>
  <w:num w:numId="19" w16cid:durableId="1019694278">
    <w:abstractNumId w:val="2"/>
  </w:num>
  <w:num w:numId="20" w16cid:durableId="907767691">
    <w:abstractNumId w:val="14"/>
  </w:num>
  <w:num w:numId="21" w16cid:durableId="962151502">
    <w:abstractNumId w:val="16"/>
  </w:num>
  <w:num w:numId="22" w16cid:durableId="244389186">
    <w:abstractNumId w:val="32"/>
  </w:num>
  <w:num w:numId="23" w16cid:durableId="1644777550">
    <w:abstractNumId w:val="19"/>
  </w:num>
  <w:num w:numId="24" w16cid:durableId="734937725">
    <w:abstractNumId w:val="11"/>
  </w:num>
  <w:num w:numId="25" w16cid:durableId="1707634116">
    <w:abstractNumId w:val="13"/>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7"/>
  </w:num>
  <w:num w:numId="28" w16cid:durableId="2137066398">
    <w:abstractNumId w:val="9"/>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6"/>
  </w:num>
  <w:num w:numId="32" w16cid:durableId="1967617821">
    <w:abstractNumId w:val="0"/>
  </w:num>
  <w:num w:numId="33" w16cid:durableId="1751543895">
    <w:abstractNumId w:val="26"/>
  </w:num>
  <w:num w:numId="34" w16cid:durableId="12386928">
    <w:abstractNumId w:val="30"/>
  </w:num>
  <w:num w:numId="35" w16cid:durableId="356470602">
    <w:abstractNumId w:val="3"/>
  </w:num>
  <w:num w:numId="36" w16cid:durableId="345251569">
    <w:abstractNumId w:val="24"/>
  </w:num>
  <w:num w:numId="37" w16cid:durableId="130207719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6446"/>
    <w:rsid w:val="00006896"/>
    <w:rsid w:val="00007CDC"/>
    <w:rsid w:val="0001000C"/>
    <w:rsid w:val="00011454"/>
    <w:rsid w:val="000115ED"/>
    <w:rsid w:val="00011913"/>
    <w:rsid w:val="00011B28"/>
    <w:rsid w:val="000139D4"/>
    <w:rsid w:val="00015D15"/>
    <w:rsid w:val="0001616B"/>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377AC"/>
    <w:rsid w:val="00041DD1"/>
    <w:rsid w:val="000422E2"/>
    <w:rsid w:val="00042F22"/>
    <w:rsid w:val="000444EF"/>
    <w:rsid w:val="000460DE"/>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2C29"/>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6BE7"/>
    <w:rsid w:val="000A7678"/>
    <w:rsid w:val="000A7B2E"/>
    <w:rsid w:val="000A7D29"/>
    <w:rsid w:val="000B20F8"/>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97B"/>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802"/>
    <w:rsid w:val="000E0C48"/>
    <w:rsid w:val="000E1035"/>
    <w:rsid w:val="000E1E92"/>
    <w:rsid w:val="000E36E5"/>
    <w:rsid w:val="000E457E"/>
    <w:rsid w:val="000E5068"/>
    <w:rsid w:val="000E6362"/>
    <w:rsid w:val="000F05FE"/>
    <w:rsid w:val="000F06D6"/>
    <w:rsid w:val="000F0724"/>
    <w:rsid w:val="000F0DD1"/>
    <w:rsid w:val="000F0EB1"/>
    <w:rsid w:val="000F1106"/>
    <w:rsid w:val="000F3953"/>
    <w:rsid w:val="000F3BE9"/>
    <w:rsid w:val="000F3DB6"/>
    <w:rsid w:val="000F3F6C"/>
    <w:rsid w:val="000F514E"/>
    <w:rsid w:val="000F6DF3"/>
    <w:rsid w:val="000F77DE"/>
    <w:rsid w:val="00100128"/>
    <w:rsid w:val="001005FF"/>
    <w:rsid w:val="00100A8B"/>
    <w:rsid w:val="00100DAC"/>
    <w:rsid w:val="0010237B"/>
    <w:rsid w:val="0010552C"/>
    <w:rsid w:val="001062FB"/>
    <w:rsid w:val="001063E6"/>
    <w:rsid w:val="00107065"/>
    <w:rsid w:val="00107F30"/>
    <w:rsid w:val="0011013D"/>
    <w:rsid w:val="00111998"/>
    <w:rsid w:val="00112853"/>
    <w:rsid w:val="00112E55"/>
    <w:rsid w:val="00113CF4"/>
    <w:rsid w:val="001149EE"/>
    <w:rsid w:val="0011520C"/>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37C"/>
    <w:rsid w:val="00137AB5"/>
    <w:rsid w:val="00137F0B"/>
    <w:rsid w:val="0014234A"/>
    <w:rsid w:val="0014272C"/>
    <w:rsid w:val="00143BCB"/>
    <w:rsid w:val="00143E6F"/>
    <w:rsid w:val="00144BDF"/>
    <w:rsid w:val="00146E72"/>
    <w:rsid w:val="001501AC"/>
    <w:rsid w:val="001504D6"/>
    <w:rsid w:val="00151347"/>
    <w:rsid w:val="00151D8D"/>
    <w:rsid w:val="00151E23"/>
    <w:rsid w:val="001526E0"/>
    <w:rsid w:val="00152CC6"/>
    <w:rsid w:val="0015493F"/>
    <w:rsid w:val="001551B5"/>
    <w:rsid w:val="00155697"/>
    <w:rsid w:val="00155E66"/>
    <w:rsid w:val="00161637"/>
    <w:rsid w:val="00161EDE"/>
    <w:rsid w:val="001659C1"/>
    <w:rsid w:val="001665EF"/>
    <w:rsid w:val="0016681A"/>
    <w:rsid w:val="00166D92"/>
    <w:rsid w:val="00172A0F"/>
    <w:rsid w:val="00172F5B"/>
    <w:rsid w:val="0017317F"/>
    <w:rsid w:val="00173A8E"/>
    <w:rsid w:val="00173D49"/>
    <w:rsid w:val="0017502C"/>
    <w:rsid w:val="00177A40"/>
    <w:rsid w:val="00177A6A"/>
    <w:rsid w:val="001801C6"/>
    <w:rsid w:val="0018143F"/>
    <w:rsid w:val="00181983"/>
    <w:rsid w:val="00181FF8"/>
    <w:rsid w:val="00183979"/>
    <w:rsid w:val="00184551"/>
    <w:rsid w:val="001854AD"/>
    <w:rsid w:val="001866B1"/>
    <w:rsid w:val="00186747"/>
    <w:rsid w:val="00186925"/>
    <w:rsid w:val="00190AC1"/>
    <w:rsid w:val="0019341A"/>
    <w:rsid w:val="001972C5"/>
    <w:rsid w:val="00197DF9"/>
    <w:rsid w:val="001A1987"/>
    <w:rsid w:val="001A2564"/>
    <w:rsid w:val="001A35C8"/>
    <w:rsid w:val="001A3B3B"/>
    <w:rsid w:val="001A4948"/>
    <w:rsid w:val="001A4E93"/>
    <w:rsid w:val="001A6173"/>
    <w:rsid w:val="001A621B"/>
    <w:rsid w:val="001A6CBA"/>
    <w:rsid w:val="001A704A"/>
    <w:rsid w:val="001B0D97"/>
    <w:rsid w:val="001B2CA6"/>
    <w:rsid w:val="001B3A60"/>
    <w:rsid w:val="001B3BC6"/>
    <w:rsid w:val="001B59BB"/>
    <w:rsid w:val="001B5A5D"/>
    <w:rsid w:val="001B6389"/>
    <w:rsid w:val="001C1182"/>
    <w:rsid w:val="001C1A6A"/>
    <w:rsid w:val="001C1CE5"/>
    <w:rsid w:val="001C3D2A"/>
    <w:rsid w:val="001C5D6C"/>
    <w:rsid w:val="001D013B"/>
    <w:rsid w:val="001D0FD0"/>
    <w:rsid w:val="001D14BC"/>
    <w:rsid w:val="001D1E44"/>
    <w:rsid w:val="001D327A"/>
    <w:rsid w:val="001D38F8"/>
    <w:rsid w:val="001D4C01"/>
    <w:rsid w:val="001D51BA"/>
    <w:rsid w:val="001D53E7"/>
    <w:rsid w:val="001D6342"/>
    <w:rsid w:val="001D6D53"/>
    <w:rsid w:val="001D755C"/>
    <w:rsid w:val="001E18BA"/>
    <w:rsid w:val="001E3B9F"/>
    <w:rsid w:val="001E58E2"/>
    <w:rsid w:val="001E5F9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173A4"/>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028"/>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4F69"/>
    <w:rsid w:val="002551DE"/>
    <w:rsid w:val="0025747A"/>
    <w:rsid w:val="00257543"/>
    <w:rsid w:val="0025771D"/>
    <w:rsid w:val="00260DD9"/>
    <w:rsid w:val="002612F7"/>
    <w:rsid w:val="002617E7"/>
    <w:rsid w:val="00261FEA"/>
    <w:rsid w:val="00262F54"/>
    <w:rsid w:val="00263B25"/>
    <w:rsid w:val="00263C0B"/>
    <w:rsid w:val="00264228"/>
    <w:rsid w:val="00264334"/>
    <w:rsid w:val="0026473E"/>
    <w:rsid w:val="00265E01"/>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485"/>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86369"/>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6028"/>
    <w:rsid w:val="00426A41"/>
    <w:rsid w:val="00427248"/>
    <w:rsid w:val="004273EB"/>
    <w:rsid w:val="00427416"/>
    <w:rsid w:val="00431065"/>
    <w:rsid w:val="00431772"/>
    <w:rsid w:val="00433FBE"/>
    <w:rsid w:val="004341B1"/>
    <w:rsid w:val="00437447"/>
    <w:rsid w:val="0043776B"/>
    <w:rsid w:val="00441426"/>
    <w:rsid w:val="00441A92"/>
    <w:rsid w:val="004431DC"/>
    <w:rsid w:val="004439C5"/>
    <w:rsid w:val="00444F56"/>
    <w:rsid w:val="004455AA"/>
    <w:rsid w:val="0044563F"/>
    <w:rsid w:val="00446358"/>
    <w:rsid w:val="00446488"/>
    <w:rsid w:val="00447AED"/>
    <w:rsid w:val="00450AB7"/>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5A04"/>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35"/>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0694"/>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2F8"/>
    <w:rsid w:val="00536759"/>
    <w:rsid w:val="00537C62"/>
    <w:rsid w:val="00541D0A"/>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3F0"/>
    <w:rsid w:val="005665F5"/>
    <w:rsid w:val="00566818"/>
    <w:rsid w:val="00567775"/>
    <w:rsid w:val="0057236B"/>
    <w:rsid w:val="00572505"/>
    <w:rsid w:val="0057379B"/>
    <w:rsid w:val="00574151"/>
    <w:rsid w:val="0057441C"/>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0BD3"/>
    <w:rsid w:val="005C36A3"/>
    <w:rsid w:val="005C5618"/>
    <w:rsid w:val="005C66B4"/>
    <w:rsid w:val="005C74FB"/>
    <w:rsid w:val="005D1602"/>
    <w:rsid w:val="005D1783"/>
    <w:rsid w:val="005D2048"/>
    <w:rsid w:val="005D2DAD"/>
    <w:rsid w:val="005D5F41"/>
    <w:rsid w:val="005D650B"/>
    <w:rsid w:val="005D6B9F"/>
    <w:rsid w:val="005D73D9"/>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BC1"/>
    <w:rsid w:val="00621FE1"/>
    <w:rsid w:val="006234A6"/>
    <w:rsid w:val="00625ADE"/>
    <w:rsid w:val="0062625A"/>
    <w:rsid w:val="00626F56"/>
    <w:rsid w:val="006276DD"/>
    <w:rsid w:val="00627CD3"/>
    <w:rsid w:val="00630001"/>
    <w:rsid w:val="006311B3"/>
    <w:rsid w:val="006316CA"/>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2A5D"/>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4EF5"/>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1D8"/>
    <w:rsid w:val="006E1C82"/>
    <w:rsid w:val="006E2388"/>
    <w:rsid w:val="006E2440"/>
    <w:rsid w:val="006E28B7"/>
    <w:rsid w:val="006E2A9B"/>
    <w:rsid w:val="006E2CE0"/>
    <w:rsid w:val="006E3310"/>
    <w:rsid w:val="006E42B1"/>
    <w:rsid w:val="006E4E39"/>
    <w:rsid w:val="006E565E"/>
    <w:rsid w:val="006E673D"/>
    <w:rsid w:val="006E6A36"/>
    <w:rsid w:val="006E7D3B"/>
    <w:rsid w:val="006F002A"/>
    <w:rsid w:val="006F04CE"/>
    <w:rsid w:val="006F14CE"/>
    <w:rsid w:val="006F16FE"/>
    <w:rsid w:val="006F1B70"/>
    <w:rsid w:val="006F341D"/>
    <w:rsid w:val="006F3CDE"/>
    <w:rsid w:val="006F58D4"/>
    <w:rsid w:val="006F6582"/>
    <w:rsid w:val="00700429"/>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40E58"/>
    <w:rsid w:val="00742607"/>
    <w:rsid w:val="00743D59"/>
    <w:rsid w:val="007445A0"/>
    <w:rsid w:val="0074524B"/>
    <w:rsid w:val="00746A24"/>
    <w:rsid w:val="0074758D"/>
    <w:rsid w:val="007478B3"/>
    <w:rsid w:val="00747D8B"/>
    <w:rsid w:val="00750D3C"/>
    <w:rsid w:val="00750E76"/>
    <w:rsid w:val="00751228"/>
    <w:rsid w:val="00752ECF"/>
    <w:rsid w:val="0075321F"/>
    <w:rsid w:val="00753D05"/>
    <w:rsid w:val="0075519A"/>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4DB1"/>
    <w:rsid w:val="007A58A6"/>
    <w:rsid w:val="007A5F47"/>
    <w:rsid w:val="007A6470"/>
    <w:rsid w:val="007A7A29"/>
    <w:rsid w:val="007B001A"/>
    <w:rsid w:val="007B1C9C"/>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0B17"/>
    <w:rsid w:val="008012E6"/>
    <w:rsid w:val="00802B2A"/>
    <w:rsid w:val="00803FAE"/>
    <w:rsid w:val="00804887"/>
    <w:rsid w:val="0080569E"/>
    <w:rsid w:val="0080605F"/>
    <w:rsid w:val="00807786"/>
    <w:rsid w:val="00807806"/>
    <w:rsid w:val="00807873"/>
    <w:rsid w:val="00811A38"/>
    <w:rsid w:val="00811FCB"/>
    <w:rsid w:val="0081316D"/>
    <w:rsid w:val="008158D6"/>
    <w:rsid w:val="00815C99"/>
    <w:rsid w:val="00816152"/>
    <w:rsid w:val="00817196"/>
    <w:rsid w:val="0082038F"/>
    <w:rsid w:val="00820BC0"/>
    <w:rsid w:val="00821477"/>
    <w:rsid w:val="008215DD"/>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AF8"/>
    <w:rsid w:val="00845C99"/>
    <w:rsid w:val="00846341"/>
    <w:rsid w:val="00846FE7"/>
    <w:rsid w:val="00850084"/>
    <w:rsid w:val="00851DA6"/>
    <w:rsid w:val="00856911"/>
    <w:rsid w:val="008607C4"/>
    <w:rsid w:val="00860A02"/>
    <w:rsid w:val="00860CE1"/>
    <w:rsid w:val="00862E6A"/>
    <w:rsid w:val="00863A74"/>
    <w:rsid w:val="00865231"/>
    <w:rsid w:val="008665F0"/>
    <w:rsid w:val="00867127"/>
    <w:rsid w:val="008677FD"/>
    <w:rsid w:val="008706D4"/>
    <w:rsid w:val="00870DDC"/>
    <w:rsid w:val="00870F8A"/>
    <w:rsid w:val="008719A4"/>
    <w:rsid w:val="00871D23"/>
    <w:rsid w:val="00874211"/>
    <w:rsid w:val="00874312"/>
    <w:rsid w:val="0087437C"/>
    <w:rsid w:val="00875CD7"/>
    <w:rsid w:val="00876B4D"/>
    <w:rsid w:val="00876C7C"/>
    <w:rsid w:val="00877140"/>
    <w:rsid w:val="00877F18"/>
    <w:rsid w:val="00883FCC"/>
    <w:rsid w:val="00890304"/>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4281"/>
    <w:rsid w:val="0095512B"/>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A7BDB"/>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2E4"/>
    <w:rsid w:val="009F2DA7"/>
    <w:rsid w:val="009F2FDE"/>
    <w:rsid w:val="009F344F"/>
    <w:rsid w:val="00A02D82"/>
    <w:rsid w:val="00A031D8"/>
    <w:rsid w:val="00A03856"/>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56FEE"/>
    <w:rsid w:val="00A61499"/>
    <w:rsid w:val="00A62A77"/>
    <w:rsid w:val="00A63173"/>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408"/>
    <w:rsid w:val="00AD1FF5"/>
    <w:rsid w:val="00AD3F94"/>
    <w:rsid w:val="00AD4A5A"/>
    <w:rsid w:val="00AD54E5"/>
    <w:rsid w:val="00AE05E4"/>
    <w:rsid w:val="00AE1156"/>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744"/>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1406"/>
    <w:rsid w:val="00B62161"/>
    <w:rsid w:val="00B6474A"/>
    <w:rsid w:val="00B647D4"/>
    <w:rsid w:val="00B64B74"/>
    <w:rsid w:val="00B652CD"/>
    <w:rsid w:val="00B660F6"/>
    <w:rsid w:val="00B664C7"/>
    <w:rsid w:val="00B66E1E"/>
    <w:rsid w:val="00B70414"/>
    <w:rsid w:val="00B739A4"/>
    <w:rsid w:val="00B739F6"/>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97E4A"/>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73A5"/>
    <w:rsid w:val="00C47B11"/>
    <w:rsid w:val="00C50493"/>
    <w:rsid w:val="00C508AA"/>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6F1"/>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96D"/>
    <w:rsid w:val="00D47B5F"/>
    <w:rsid w:val="00D510E0"/>
    <w:rsid w:val="00D51695"/>
    <w:rsid w:val="00D51D86"/>
    <w:rsid w:val="00D52A99"/>
    <w:rsid w:val="00D52C13"/>
    <w:rsid w:val="00D546FF"/>
    <w:rsid w:val="00D55AD5"/>
    <w:rsid w:val="00D56289"/>
    <w:rsid w:val="00D567FE"/>
    <w:rsid w:val="00D57614"/>
    <w:rsid w:val="00D576CA"/>
    <w:rsid w:val="00D57C1C"/>
    <w:rsid w:val="00D61AF5"/>
    <w:rsid w:val="00D64C6D"/>
    <w:rsid w:val="00D64DF3"/>
    <w:rsid w:val="00D652B5"/>
    <w:rsid w:val="00D65889"/>
    <w:rsid w:val="00D66155"/>
    <w:rsid w:val="00D669A8"/>
    <w:rsid w:val="00D708B0"/>
    <w:rsid w:val="00D71071"/>
    <w:rsid w:val="00D711CD"/>
    <w:rsid w:val="00D74AB4"/>
    <w:rsid w:val="00D76575"/>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C20"/>
    <w:rsid w:val="00D92E47"/>
    <w:rsid w:val="00D95437"/>
    <w:rsid w:val="00DA1F39"/>
    <w:rsid w:val="00DA26B9"/>
    <w:rsid w:val="00DA305E"/>
    <w:rsid w:val="00DA4C44"/>
    <w:rsid w:val="00DA5417"/>
    <w:rsid w:val="00DA56E8"/>
    <w:rsid w:val="00DA7B19"/>
    <w:rsid w:val="00DB0A35"/>
    <w:rsid w:val="00DB0A9F"/>
    <w:rsid w:val="00DB1864"/>
    <w:rsid w:val="00DB377D"/>
    <w:rsid w:val="00DB390F"/>
    <w:rsid w:val="00DB4A5A"/>
    <w:rsid w:val="00DB5941"/>
    <w:rsid w:val="00DB5B13"/>
    <w:rsid w:val="00DB6008"/>
    <w:rsid w:val="00DB6350"/>
    <w:rsid w:val="00DB79BD"/>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35D5"/>
    <w:rsid w:val="00E05570"/>
    <w:rsid w:val="00E05918"/>
    <w:rsid w:val="00E06CF4"/>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6EC3"/>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821"/>
    <w:rsid w:val="00EB3D27"/>
    <w:rsid w:val="00EB4EA2"/>
    <w:rsid w:val="00EB756E"/>
    <w:rsid w:val="00EB7CD2"/>
    <w:rsid w:val="00EC17AF"/>
    <w:rsid w:val="00EC24D5"/>
    <w:rsid w:val="00EC27C6"/>
    <w:rsid w:val="00EC4207"/>
    <w:rsid w:val="00EC5653"/>
    <w:rsid w:val="00EC71CE"/>
    <w:rsid w:val="00EC7562"/>
    <w:rsid w:val="00EC7F4B"/>
    <w:rsid w:val="00ED0239"/>
    <w:rsid w:val="00ED1006"/>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3385"/>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3F2"/>
    <w:rsid w:val="00F65AA7"/>
    <w:rsid w:val="00F6795F"/>
    <w:rsid w:val="00F67F53"/>
    <w:rsid w:val="00F703BE"/>
    <w:rsid w:val="00F7098D"/>
    <w:rsid w:val="00F70BCA"/>
    <w:rsid w:val="00F7116C"/>
    <w:rsid w:val="00F71D10"/>
    <w:rsid w:val="00F71F69"/>
    <w:rsid w:val="00F72B72"/>
    <w:rsid w:val="00F7312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72CB"/>
    <w:rsid w:val="00FC7429"/>
    <w:rsid w:val="00FD07F6"/>
    <w:rsid w:val="00FD1EC8"/>
    <w:rsid w:val="00FD29D0"/>
    <w:rsid w:val="00FD3A00"/>
    <w:rsid w:val="00FD43F2"/>
    <w:rsid w:val="00FD47ED"/>
    <w:rsid w:val="00FD5814"/>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 w:type="paragraph" w:styleId="NormalWeb">
    <w:name w:val="Normal (Web)"/>
    <w:basedOn w:val="Normal"/>
    <w:uiPriority w:val="99"/>
    <w:unhideWhenUsed/>
    <w:rsid w:val="001A4948"/>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1E5F92"/>
    <w:pPr>
      <w:spacing w:before="60"/>
      <w:ind w:left="1259" w:hanging="1259"/>
    </w:pPr>
    <w:rPr>
      <w:rFonts w:ascii="Arial" w:eastAsia="MS Mincho" w:hAnsi="Arial"/>
      <w:szCs w:val="24"/>
      <w:lang w:eastAsia="en-GB"/>
    </w:rPr>
  </w:style>
  <w:style w:type="character" w:customStyle="1" w:styleId="Doc-titleChar">
    <w:name w:val="Doc-title Char"/>
    <w:link w:val="Doc-title"/>
    <w:qFormat/>
    <w:rsid w:val="001E5F92"/>
    <w:rPr>
      <w:rFonts w:ascii="Arial" w:eastAsia="MS Mincho" w:hAnsi="Arial"/>
      <w:szCs w:val="24"/>
    </w:rPr>
  </w:style>
  <w:style w:type="character" w:customStyle="1" w:styleId="ZDONTMODIFY">
    <w:name w:val="ZDONTMODIFY"/>
    <w:rsid w:val="007B001A"/>
  </w:style>
  <w:style w:type="character" w:customStyle="1" w:styleId="EXChar">
    <w:name w:val="EX Char"/>
    <w:link w:val="EX"/>
    <w:qFormat/>
    <w:locked/>
    <w:rsid w:val="007B001A"/>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1959027203">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uetooth.com/bluetooth-resources/bluetooth-direction-findin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purl.org/dc/terms/"/>
    <ds:schemaRef ds:uri="http://schemas.microsoft.com/sharepoint/v3"/>
    <ds:schemaRef ds:uri="http://schemas.microsoft.com/office/2006/metadata/properties"/>
    <ds:schemaRef ds:uri="d8762117-8292-4133-b1c7-eab5c6487cfd"/>
    <ds:schemaRef ds:uri="2f282d3b-eb4a-4b09-b61f-b9593442e28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b239327-9e80-40e4-b1b7-4394fed77a33"/>
    <ds:schemaRef ds:uri="http://www.w3.org/XML/1998/namespace"/>
  </ds:schemaRefs>
</ds:datastoreItem>
</file>

<file path=customXml/itemProps4.xml><?xml version="1.0" encoding="utf-8"?>
<ds:datastoreItem xmlns:ds="http://schemas.openxmlformats.org/officeDocument/2006/customXml" ds:itemID="{2AC28D2A-F90F-4840-9B3C-5C50800D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c42bbd9-a754-4003-b794-02af6e91d531}" enabled="1" method="Standard" siteId="{80c4ffa6-7511-4bba-9f03-e5872a660c9b}"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11</Pages>
  <Words>3226</Words>
  <Characters>21966</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cp:revision>
  <cp:lastPrinted>2008-02-01T10:09:00Z</cp:lastPrinted>
  <dcterms:created xsi:type="dcterms:W3CDTF">2023-08-11T04:48:00Z</dcterms:created>
  <dcterms:modified xsi:type="dcterms:W3CDTF">2023-08-11T05:05:00Z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